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DBF1" w14:textId="24EB2132" w:rsidR="0032678A" w:rsidRPr="003336CE" w:rsidRDefault="0032678A" w:rsidP="000E6108">
      <w:pPr>
        <w:pStyle w:val="3GPPHeader"/>
        <w:spacing w:after="60"/>
        <w:rPr>
          <w:rFonts w:cs="Arial"/>
          <w:sz w:val="32"/>
          <w:szCs w:val="32"/>
          <w:highlight w:val="yellow"/>
          <w:lang w:val="en-US"/>
        </w:rPr>
      </w:pPr>
      <w:bookmarkStart w:id="0" w:name="_Hlk512852793"/>
      <w:r w:rsidRPr="003336CE">
        <w:rPr>
          <w:rFonts w:cs="Arial"/>
          <w:lang w:val="en-US"/>
        </w:rPr>
        <w:t>3GPP TSG-RAN WG2 #10</w:t>
      </w:r>
      <w:r w:rsidR="008C382E">
        <w:rPr>
          <w:rFonts w:cs="Arial"/>
          <w:lang w:val="en-US"/>
        </w:rPr>
        <w:t>9</w:t>
      </w:r>
      <w:r w:rsidR="000C1FFB">
        <w:rPr>
          <w:rFonts w:cs="Arial"/>
          <w:lang w:val="en-US"/>
        </w:rPr>
        <w:t>-</w:t>
      </w:r>
      <w:r w:rsidR="00E05043">
        <w:rPr>
          <w:rFonts w:cs="Arial"/>
          <w:lang w:val="en-US"/>
        </w:rPr>
        <w:t>e</w:t>
      </w:r>
      <w:r w:rsidRPr="003336CE">
        <w:rPr>
          <w:rFonts w:cs="Arial"/>
          <w:lang w:val="en-US"/>
        </w:rPr>
        <w:tab/>
      </w:r>
      <w:r w:rsidRPr="003336CE">
        <w:rPr>
          <w:rFonts w:cs="Arial"/>
          <w:sz w:val="32"/>
          <w:szCs w:val="32"/>
          <w:lang w:val="en-US"/>
        </w:rPr>
        <w:t xml:space="preserve"> </w:t>
      </w:r>
      <w:r w:rsidRPr="002D509A">
        <w:rPr>
          <w:rFonts w:cs="Arial"/>
          <w:sz w:val="32"/>
          <w:szCs w:val="32"/>
          <w:lang w:val="en-US"/>
        </w:rPr>
        <w:t>R2-</w:t>
      </w:r>
      <w:r w:rsidR="002D509A" w:rsidRPr="002D509A">
        <w:rPr>
          <w:rFonts w:cs="Arial"/>
          <w:sz w:val="32"/>
          <w:szCs w:val="32"/>
          <w:lang w:val="en-US"/>
        </w:rPr>
        <w:t>2000887</w:t>
      </w:r>
    </w:p>
    <w:bookmarkEnd w:id="0"/>
    <w:p w14:paraId="677CACAD" w14:textId="73B4F9B5" w:rsidR="0032678A" w:rsidRPr="007A6B98" w:rsidRDefault="000C1FFB" w:rsidP="002A7C12">
      <w:pPr>
        <w:pStyle w:val="CRCoverPage"/>
        <w:outlineLvl w:val="2"/>
        <w:rPr>
          <w:rFonts w:cs="Arial"/>
          <w:b/>
          <w:noProof/>
          <w:sz w:val="24"/>
        </w:rPr>
      </w:pPr>
      <w:r>
        <w:rPr>
          <w:rFonts w:cs="Arial"/>
          <w:b/>
          <w:noProof/>
          <w:sz w:val="24"/>
        </w:rPr>
        <w:t>Electronic</w:t>
      </w:r>
      <w:r w:rsidR="00E05043">
        <w:rPr>
          <w:rFonts w:cs="Arial"/>
          <w:b/>
          <w:noProof/>
          <w:sz w:val="24"/>
        </w:rPr>
        <w:t xml:space="preserve"> Meeting</w:t>
      </w:r>
      <w:r w:rsidR="0032678A" w:rsidRPr="007A6B98">
        <w:rPr>
          <w:rFonts w:cs="Arial"/>
          <w:b/>
          <w:noProof/>
          <w:sz w:val="24"/>
        </w:rPr>
        <w:t xml:space="preserve">, </w:t>
      </w:r>
      <w:r w:rsidR="00FD1159">
        <w:rPr>
          <w:b/>
          <w:noProof/>
          <w:sz w:val="24"/>
        </w:rPr>
        <w:t>24</w:t>
      </w:r>
      <w:r w:rsidR="00FD1159" w:rsidRPr="004E22B2">
        <w:rPr>
          <w:b/>
          <w:noProof/>
          <w:sz w:val="24"/>
          <w:vertAlign w:val="superscript"/>
        </w:rPr>
        <w:t>th</w:t>
      </w:r>
      <w:r w:rsidR="00FD1159">
        <w:rPr>
          <w:b/>
          <w:noProof/>
          <w:sz w:val="24"/>
        </w:rPr>
        <w:t xml:space="preserve"> February </w:t>
      </w:r>
      <w:r w:rsidR="00FD1159" w:rsidRPr="00DC5A22">
        <w:rPr>
          <w:b/>
          <w:noProof/>
          <w:sz w:val="24"/>
        </w:rPr>
        <w:t xml:space="preserve">– </w:t>
      </w:r>
      <w:r w:rsidR="00FD1159">
        <w:rPr>
          <w:b/>
          <w:noProof/>
          <w:sz w:val="24"/>
        </w:rPr>
        <w:t>6</w:t>
      </w:r>
      <w:r w:rsidR="00FD1159">
        <w:rPr>
          <w:b/>
          <w:noProof/>
          <w:sz w:val="24"/>
          <w:vertAlign w:val="superscript"/>
        </w:rPr>
        <w:t>th</w:t>
      </w:r>
      <w:r w:rsidR="00FD1159">
        <w:rPr>
          <w:b/>
          <w:noProof/>
          <w:sz w:val="24"/>
        </w:rPr>
        <w:t xml:space="preserve"> March</w:t>
      </w:r>
      <w:r w:rsidR="00FD1159" w:rsidRPr="00DC5A22">
        <w:rPr>
          <w:b/>
          <w:noProof/>
          <w:sz w:val="24"/>
        </w:rPr>
        <w:t xml:space="preserve"> 20</w:t>
      </w:r>
      <w:r w:rsidR="00FD115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186B1F" w:rsidP="00E13F3D">
            <w:pPr>
              <w:pStyle w:val="CRCoverPage"/>
              <w:spacing w:after="0"/>
              <w:jc w:val="right"/>
              <w:rPr>
                <w:b/>
                <w:noProof/>
                <w:sz w:val="28"/>
              </w:rPr>
            </w:pPr>
            <w:fldSimple w:instr=" DOCPROPERTY  Spec#  \* MERGEFORMAT ">
              <w:r w:rsidR="005D14A7">
                <w:rPr>
                  <w:b/>
                  <w:noProof/>
                  <w:sz w:val="28"/>
                </w:rPr>
                <w:t>38.322</w:t>
              </w:r>
            </w:fldSimple>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0642B127" w:rsidR="001E41F3" w:rsidRPr="00410371" w:rsidRDefault="00186B1F" w:rsidP="00547111">
            <w:pPr>
              <w:pStyle w:val="CRCoverPage"/>
              <w:spacing w:after="0"/>
              <w:rPr>
                <w:noProof/>
              </w:rPr>
            </w:pPr>
            <w:fldSimple w:instr=" DOCPROPERTY  Cr#  \* MERGEFORMAT ">
              <w:r>
                <w:rPr>
                  <w:b/>
                  <w:noProof/>
                  <w:sz w:val="28"/>
                </w:rPr>
                <w:t>0030</w:t>
              </w:r>
            </w:fldSimple>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186B1F" w:rsidP="00E13F3D">
            <w:pPr>
              <w:pStyle w:val="CRCoverPage"/>
              <w:spacing w:after="0"/>
              <w:jc w:val="center"/>
              <w:rPr>
                <w:b/>
                <w:noProof/>
              </w:rPr>
            </w:pPr>
            <w:fldSimple w:instr=" DOCPROPERTY  Revision  \* MERGEFORMAT ">
              <w:r w:rsidR="005D14A7">
                <w:rPr>
                  <w:b/>
                  <w:noProof/>
                  <w:sz w:val="28"/>
                </w:rPr>
                <w:t>-</w:t>
              </w:r>
            </w:fldSimple>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186B1F">
            <w:pPr>
              <w:pStyle w:val="CRCoverPage"/>
              <w:spacing w:after="0"/>
              <w:jc w:val="center"/>
              <w:rPr>
                <w:noProof/>
                <w:sz w:val="28"/>
              </w:rPr>
            </w:pPr>
            <w:fldSimple w:instr=" DOCPROPERTY  Version  \* MERGEFORMAT ">
              <w:r w:rsidR="00E14F81">
                <w:rPr>
                  <w:b/>
                  <w:noProof/>
                  <w:sz w:val="28"/>
                </w:rPr>
                <w:t>15.5.0</w:t>
              </w:r>
            </w:fldSimple>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0687DD2E" w:rsidR="001E41F3" w:rsidRDefault="00186B1F">
            <w:pPr>
              <w:pStyle w:val="CRCoverPage"/>
              <w:spacing w:after="0"/>
              <w:ind w:left="100"/>
              <w:rPr>
                <w:noProof/>
              </w:rPr>
            </w:pPr>
            <w:r>
              <w:t>Ericsson (Rapporteur)</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6B8D35C" w:rsidR="001E41F3" w:rsidRDefault="009A05B1" w:rsidP="00547111">
            <w:pPr>
              <w:pStyle w:val="CRCoverPage"/>
              <w:spacing w:after="0"/>
              <w:ind w:left="100"/>
              <w:rPr>
                <w:noProof/>
              </w:rPr>
            </w:pPr>
            <w:r>
              <w:t>R2</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7102ED32" w:rsidR="001E41F3" w:rsidRDefault="00CB14B6">
            <w:pPr>
              <w:pStyle w:val="CRCoverPage"/>
              <w:spacing w:after="0"/>
              <w:ind w:left="100"/>
              <w:rPr>
                <w:noProof/>
              </w:rPr>
            </w:pPr>
            <w:r>
              <w:t>20</w:t>
            </w:r>
            <w:r w:rsidR="00901DA5">
              <w:t>20</w:t>
            </w:r>
            <w:r>
              <w:t>-</w:t>
            </w:r>
            <w:r w:rsidR="00901DA5">
              <w:t>02</w:t>
            </w:r>
            <w:r>
              <w:t>-</w:t>
            </w:r>
            <w:r w:rsidR="00901DA5">
              <w:t>1</w:t>
            </w:r>
            <w:r w:rsidR="002D2C78">
              <w:t>3</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186B1F" w:rsidP="00D24991">
            <w:pPr>
              <w:pStyle w:val="CRCoverPage"/>
              <w:spacing w:after="0"/>
              <w:ind w:left="100" w:right="-609"/>
              <w:rPr>
                <w:b/>
                <w:noProof/>
              </w:rPr>
            </w:pPr>
            <w:fldSimple w:instr=" DOCPROPERTY  Cat  \* MERGEFORMAT ">
              <w:r w:rsidR="00CB14B6">
                <w:rPr>
                  <w:b/>
                  <w:noProof/>
                </w:rPr>
                <w:t>B</w:t>
              </w:r>
            </w:fldSimple>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186B1F">
            <w:pPr>
              <w:pStyle w:val="CRCoverPage"/>
              <w:spacing w:after="0"/>
              <w:ind w:left="100"/>
              <w:rPr>
                <w:noProof/>
              </w:rPr>
            </w:pPr>
            <w:fldSimple w:instr=" DOCPROPERTY  Release  \* MERGEFORMAT ">
              <w:r w:rsidR="00CB14B6">
                <w:rPr>
                  <w:noProof/>
                </w:rPr>
                <w:t>Rel-16</w:t>
              </w:r>
            </w:fldSimple>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20E41017" w14:textId="77777777" w:rsidR="00595D10" w:rsidRDefault="0067425B" w:rsidP="008D3B08">
            <w:pPr>
              <w:pStyle w:val="CRCoverPage"/>
              <w:numPr>
                <w:ilvl w:val="0"/>
                <w:numId w:val="2"/>
              </w:numPr>
              <w:spacing w:after="0"/>
            </w:pPr>
            <w:r w:rsidRPr="0067425B">
              <w:t>RLC AM is supported for NR SL unicast.</w:t>
            </w:r>
          </w:p>
          <w:p w14:paraId="79519392" w14:textId="77777777" w:rsidR="00595D10" w:rsidRDefault="00595D10" w:rsidP="00595D10">
            <w:pPr>
              <w:pStyle w:val="CRCoverPage"/>
              <w:spacing w:after="0"/>
              <w:ind w:left="820"/>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2C436A3B" w14:textId="77777777" w:rsidR="00645680" w:rsidRDefault="00645680" w:rsidP="00645680">
            <w:pPr>
              <w:pStyle w:val="CRCoverPage"/>
              <w:numPr>
                <w:ilvl w:val="0"/>
                <w:numId w:val="13"/>
              </w:numPr>
              <w:spacing w:after="0"/>
              <w:rPr>
                <w:noProof/>
              </w:rPr>
            </w:pPr>
            <w:r>
              <w:rPr>
                <w:noProof/>
              </w:rPr>
              <w:t>NR SL TM RLC entity is configured to submit/receive RLC PDUs to/from SBCCH.</w:t>
            </w:r>
          </w:p>
          <w:p w14:paraId="7AD72C4F" w14:textId="77777777" w:rsidR="00645680" w:rsidRDefault="00645680" w:rsidP="00645680">
            <w:pPr>
              <w:pStyle w:val="CRCoverPage"/>
              <w:numPr>
                <w:ilvl w:val="0"/>
                <w:numId w:val="13"/>
              </w:numPr>
              <w:spacing w:after="0"/>
              <w:rPr>
                <w:noProof/>
              </w:rPr>
            </w:pPr>
            <w:r>
              <w:rPr>
                <w:noProof/>
              </w:rPr>
              <w:t>RLC functionalities defined for NR Uu are reused for SL RLC design. FFS on the need of RLC reestablishment.</w:t>
            </w:r>
          </w:p>
          <w:p w14:paraId="61D62CA2" w14:textId="77777777" w:rsidR="00645680" w:rsidRDefault="00645680" w:rsidP="00645680">
            <w:pPr>
              <w:pStyle w:val="CRCoverPage"/>
              <w:numPr>
                <w:ilvl w:val="0"/>
                <w:numId w:val="13"/>
              </w:numPr>
              <w:spacing w:after="0"/>
              <w:rPr>
                <w:noProof/>
              </w:rPr>
            </w:pPr>
            <w:r>
              <w:rPr>
                <w:noProof/>
              </w:rPr>
              <w:lastRenderedPageBreak/>
              <w:t>For NR SL unicast, RLC TX side and RX side establishment/release is triggered by upper layer request. FFS the case for RLC TX side re-establishment.</w:t>
            </w:r>
          </w:p>
          <w:p w14:paraId="3E1167A1" w14:textId="77777777" w:rsidR="00645680" w:rsidRDefault="00645680" w:rsidP="00645680">
            <w:pPr>
              <w:pStyle w:val="CRCoverPage"/>
              <w:numPr>
                <w:ilvl w:val="0"/>
                <w:numId w:val="13"/>
              </w:numPr>
              <w:spacing w:after="0"/>
              <w:rPr>
                <w:noProof/>
              </w:rPr>
            </w:pPr>
            <w:r>
              <w:rPr>
                <w:noProof/>
              </w:rPr>
              <w:t>For NR SL groupcast/broadcast,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14:paraId="0CEE9CD5" w14:textId="77777777" w:rsidR="00645680" w:rsidRDefault="00645680" w:rsidP="00645680">
            <w:pPr>
              <w:pStyle w:val="CRCoverPage"/>
              <w:numPr>
                <w:ilvl w:val="0"/>
                <w:numId w:val="13"/>
              </w:numPr>
              <w:spacing w:after="0"/>
              <w:rPr>
                <w:noProof/>
              </w:rPr>
            </w:pPr>
            <w:r>
              <w:rPr>
                <w:noProof/>
              </w:rPr>
              <w:t>The following procedures defined in NR Uu RLC are reused for NR SL RLC:</w:t>
            </w:r>
          </w:p>
          <w:p w14:paraId="33A130D3" w14:textId="77777777" w:rsidR="00645680" w:rsidRDefault="00645680" w:rsidP="00645680">
            <w:pPr>
              <w:pStyle w:val="CRCoverPage"/>
              <w:numPr>
                <w:ilvl w:val="1"/>
                <w:numId w:val="13"/>
              </w:numPr>
              <w:spacing w:after="0"/>
              <w:rPr>
                <w:noProof/>
              </w:rPr>
            </w:pPr>
            <w:r>
              <w:rPr>
                <w:noProof/>
              </w:rPr>
              <w:t>Data transfer procedures (incl. TM/UM/AM data transfer)</w:t>
            </w:r>
          </w:p>
          <w:p w14:paraId="315CDB4A" w14:textId="77777777" w:rsidR="00645680" w:rsidRDefault="00645680" w:rsidP="00645680">
            <w:pPr>
              <w:pStyle w:val="CRCoverPage"/>
              <w:numPr>
                <w:ilvl w:val="1"/>
                <w:numId w:val="13"/>
              </w:numPr>
              <w:spacing w:after="0"/>
              <w:rPr>
                <w:noProof/>
              </w:rPr>
            </w:pPr>
            <w:r>
              <w:rPr>
                <w:noProof/>
              </w:rPr>
              <w:t>ARQ procedures (incl. retransmission, polling, status reporting)</w:t>
            </w:r>
          </w:p>
          <w:p w14:paraId="2582E1FB" w14:textId="77777777" w:rsidR="00645680" w:rsidRDefault="00645680" w:rsidP="00645680">
            <w:pPr>
              <w:pStyle w:val="CRCoverPage"/>
              <w:numPr>
                <w:ilvl w:val="1"/>
                <w:numId w:val="13"/>
              </w:numPr>
              <w:spacing w:after="0"/>
              <w:rPr>
                <w:noProof/>
              </w:rPr>
            </w:pPr>
            <w:r>
              <w:rPr>
                <w:noProof/>
              </w:rPr>
              <w:t>SDU discard procedures</w:t>
            </w:r>
          </w:p>
          <w:p w14:paraId="6033FAE4" w14:textId="77777777" w:rsidR="00645680" w:rsidRDefault="00645680" w:rsidP="00645680">
            <w:pPr>
              <w:pStyle w:val="CRCoverPage"/>
              <w:numPr>
                <w:ilvl w:val="1"/>
                <w:numId w:val="13"/>
              </w:numPr>
              <w:spacing w:after="0"/>
              <w:rPr>
                <w:noProof/>
              </w:rPr>
            </w:pPr>
            <w:r>
              <w:rPr>
                <w:noProof/>
              </w:rPr>
              <w:t>Data volume calculation</w:t>
            </w:r>
          </w:p>
          <w:p w14:paraId="0C6E4462" w14:textId="0F022437" w:rsidR="00645680" w:rsidRDefault="00645680" w:rsidP="00645680">
            <w:pPr>
              <w:pStyle w:val="CRCoverPage"/>
              <w:numPr>
                <w:ilvl w:val="1"/>
                <w:numId w:val="13"/>
              </w:numPr>
              <w:spacing w:after="0"/>
              <w:rPr>
                <w:noProof/>
              </w:rPr>
            </w:pPr>
            <w:r>
              <w:rPr>
                <w:noProof/>
              </w:rPr>
              <w:t>Handling of unknown, unforeseen and erroneous protocol data</w:t>
            </w:r>
          </w:p>
          <w:p w14:paraId="7D420EC2" w14:textId="452CEBC7" w:rsidR="00645680" w:rsidRDefault="00645680" w:rsidP="00645680">
            <w:pPr>
              <w:pStyle w:val="CRCoverPage"/>
              <w:numPr>
                <w:ilvl w:val="0"/>
                <w:numId w:val="13"/>
              </w:numPr>
              <w:spacing w:after="0"/>
              <w:rPr>
                <w:noProof/>
              </w:rPr>
            </w:pPr>
            <w:r>
              <w:rPr>
                <w:noProof/>
              </w:rPr>
              <w:t>One bi-directional SLRB based RLC AM is taken as the baseline for SL RLC design. FFS possible enhancements.</w:t>
            </w:r>
          </w:p>
          <w:p w14:paraId="4DD67033" w14:textId="77777777" w:rsidR="00645680" w:rsidRDefault="00645680" w:rsidP="00645680">
            <w:pPr>
              <w:pStyle w:val="CRCoverPage"/>
              <w:numPr>
                <w:ilvl w:val="0"/>
                <w:numId w:val="13"/>
              </w:numPr>
              <w:spacing w:after="0"/>
              <w:rPr>
                <w:noProof/>
              </w:rPr>
            </w:pPr>
            <w:r>
              <w:rPr>
                <w:noProof/>
              </w:rPr>
              <w:t>For NR SL RLC TM/UM mode, the currently defined NR Uu RLC TMD/UMD PDU format is reused.</w:t>
            </w:r>
          </w:p>
          <w:p w14:paraId="452685CA" w14:textId="20D606FA" w:rsidR="00645680" w:rsidRDefault="00645680" w:rsidP="00645680">
            <w:pPr>
              <w:pStyle w:val="CRCoverPage"/>
              <w:numPr>
                <w:ilvl w:val="0"/>
                <w:numId w:val="13"/>
              </w:numPr>
              <w:spacing w:after="0"/>
              <w:rPr>
                <w:noProof/>
              </w:rPr>
            </w:pPr>
            <w:r>
              <w:rPr>
                <w:noProof/>
              </w:rPr>
              <w:t>For unicast NR SL RLC UM, 6-bit and 12-bit RLC SN length are supported.</w:t>
            </w:r>
          </w:p>
          <w:p w14:paraId="71E7685A" w14:textId="78C1EFAA" w:rsidR="00645680" w:rsidRDefault="00645680" w:rsidP="00645680">
            <w:pPr>
              <w:pStyle w:val="CRCoverPage"/>
              <w:numPr>
                <w:ilvl w:val="0"/>
                <w:numId w:val="13"/>
              </w:numPr>
              <w:spacing w:after="0"/>
              <w:rPr>
                <w:noProof/>
              </w:rPr>
            </w:pPr>
            <w:r>
              <w:rPr>
                <w:noProof/>
              </w:rPr>
              <w:t>For groupcast/broadcast NR SL RLC UM, 6-bit RLC SN length is supported.</w:t>
            </w:r>
          </w:p>
          <w:p w14:paraId="559B39F5" w14:textId="7EC0F273" w:rsidR="00645680" w:rsidRDefault="00645680" w:rsidP="00645680">
            <w:pPr>
              <w:pStyle w:val="CRCoverPage"/>
              <w:numPr>
                <w:ilvl w:val="0"/>
                <w:numId w:val="13"/>
              </w:numPr>
              <w:spacing w:after="0"/>
              <w:rPr>
                <w:noProof/>
              </w:rPr>
            </w:pPr>
            <w:r>
              <w:rPr>
                <w:noProof/>
              </w:rPr>
              <w:t>For NR SL RLC AM, AMD PDU and STATUS PDU formats defined for NR Uu is taken as the baseline.</w:t>
            </w:r>
          </w:p>
          <w:p w14:paraId="3F0B502F" w14:textId="4B222D2C" w:rsidR="00645680" w:rsidRDefault="00645680" w:rsidP="00645680">
            <w:pPr>
              <w:pStyle w:val="CRCoverPage"/>
              <w:numPr>
                <w:ilvl w:val="0"/>
                <w:numId w:val="13"/>
              </w:numPr>
              <w:spacing w:after="0"/>
              <w:rPr>
                <w:noProof/>
              </w:rPr>
            </w:pPr>
            <w:r>
              <w:rPr>
                <w:noProof/>
              </w:rPr>
              <w:t>For NR SL RLC AM, 12-bit and 18-bit RLC SN length are supported.</w:t>
            </w:r>
          </w:p>
          <w:p w14:paraId="300FEF4B" w14:textId="792BD383" w:rsidR="00645680" w:rsidRDefault="00645680" w:rsidP="00645680">
            <w:pPr>
              <w:pStyle w:val="CRCoverPage"/>
              <w:numPr>
                <w:ilvl w:val="0"/>
                <w:numId w:val="13"/>
              </w:numPr>
              <w:spacing w:after="0"/>
              <w:rPr>
                <w:noProof/>
              </w:rPr>
            </w:pPr>
            <w:r>
              <w:rPr>
                <w:noProof/>
              </w:rPr>
              <w:t>For NR SL broadcast RLC UM initialization, receive state variable/highest receive state variable is initially set to the SN of the first received UMD PDU.</w:t>
            </w:r>
          </w:p>
          <w:p w14:paraId="6E5BF060" w14:textId="29A04C43" w:rsidR="00645680" w:rsidRDefault="00645680" w:rsidP="00FF14FE">
            <w:pPr>
              <w:pStyle w:val="CRCoverPage"/>
              <w:numPr>
                <w:ilvl w:val="0"/>
                <w:numId w:val="13"/>
              </w:numPr>
              <w:spacing w:after="0"/>
              <w:rPr>
                <w:noProof/>
              </w:rPr>
            </w:pPr>
            <w:r>
              <w:rPr>
                <w:noProof/>
              </w:rPr>
              <w:t>For NR SL broadcast RLC UM initialization, UM_Window_Size = 32.</w:t>
            </w:r>
          </w:p>
          <w:p w14:paraId="582194CD" w14:textId="11047FD6"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broadcast.</w:t>
            </w:r>
          </w:p>
          <w:p w14:paraId="1B56551E" w14:textId="123FD739" w:rsidR="00645680" w:rsidRDefault="00645680" w:rsidP="00FF14FE">
            <w:pPr>
              <w:pStyle w:val="CRCoverPage"/>
              <w:numPr>
                <w:ilvl w:val="0"/>
                <w:numId w:val="13"/>
              </w:numPr>
              <w:spacing w:after="0"/>
              <w:rPr>
                <w:noProof/>
              </w:rPr>
            </w:pPr>
            <w:r>
              <w:rPr>
                <w:noProof/>
              </w:rPr>
              <w:t>For NR SL groupcast RLC UM initialization, receive state variable/highest receive state variable is initially set to the SN of the first received UMD PDU.</w:t>
            </w:r>
          </w:p>
          <w:p w14:paraId="5A0C0ECD" w14:textId="54C31943" w:rsidR="00645680" w:rsidRDefault="00645680" w:rsidP="00FF14FE">
            <w:pPr>
              <w:pStyle w:val="CRCoverPage"/>
              <w:numPr>
                <w:ilvl w:val="0"/>
                <w:numId w:val="13"/>
              </w:numPr>
              <w:spacing w:after="0"/>
              <w:rPr>
                <w:noProof/>
              </w:rPr>
            </w:pPr>
            <w:r>
              <w:rPr>
                <w:noProof/>
              </w:rPr>
              <w:t>For NR SL groupcast RLC UM initialization, UM_Window_Size = 32.</w:t>
            </w:r>
          </w:p>
          <w:p w14:paraId="1BA0C370" w14:textId="2D34C7DC"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groupcast.</w:t>
            </w:r>
          </w:p>
          <w:p w14:paraId="1C77D8C3" w14:textId="32B20BDF" w:rsidR="00586B25" w:rsidRDefault="00645680" w:rsidP="00FF14FE">
            <w:pPr>
              <w:pStyle w:val="CRCoverPage"/>
              <w:numPr>
                <w:ilvl w:val="0"/>
                <w:numId w:val="13"/>
              </w:numPr>
              <w:spacing w:after="0"/>
              <w:rPr>
                <w:noProof/>
              </w:rPr>
            </w:pPr>
            <w:r>
              <w:rPr>
                <w:noProof/>
              </w:rPr>
              <w:t>The existing RLC AM/UM variables and initializations defined for NR Uu are adopted for NR SL unicast.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299BA91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lastRenderedPageBreak/>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655658D9" w:rsidR="002E4662" w:rsidRDefault="002E4662">
            <w:pPr>
              <w:pStyle w:val="CRCoverPage"/>
              <w:spacing w:after="0"/>
              <w:ind w:left="100"/>
              <w:rPr>
                <w:noProof/>
              </w:rPr>
            </w:pPr>
            <w:r>
              <w:rPr>
                <w:noProof/>
              </w:rPr>
              <w:t>- Figure 4.2.1-1</w:t>
            </w:r>
            <w:r w:rsidR="00595D10">
              <w:rPr>
                <w:noProof/>
              </w:rPr>
              <w:t xml:space="preserve">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1F840EF7" w14:textId="4E15E01F"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p w14:paraId="7D7AA2F6" w14:textId="77777777" w:rsidR="007F4F5E" w:rsidRDefault="007F4F5E">
            <w:pPr>
              <w:pStyle w:val="CRCoverPage"/>
              <w:spacing w:after="0"/>
              <w:ind w:left="100"/>
              <w:rPr>
                <w:noProof/>
              </w:rPr>
            </w:pPr>
          </w:p>
          <w:p w14:paraId="64CAB70B" w14:textId="77777777" w:rsidR="00F60C9D" w:rsidRDefault="00F60C9D" w:rsidP="00F60C9D">
            <w:pPr>
              <w:pStyle w:val="CRCoverPage"/>
              <w:spacing w:after="0"/>
              <w:ind w:left="100"/>
              <w:rPr>
                <w:noProof/>
              </w:rPr>
            </w:pPr>
            <w:r>
              <w:rPr>
                <w:noProof/>
              </w:rPr>
              <w:t>4.2.1.2.1 General (UM RLC entity)</w:t>
            </w:r>
          </w:p>
          <w:p w14:paraId="4FDD0E9E" w14:textId="172AF437" w:rsidR="00F60C9D" w:rsidRDefault="00F60C9D" w:rsidP="00F60C9D">
            <w:pPr>
              <w:pStyle w:val="CRCoverPage"/>
              <w:spacing w:after="0"/>
              <w:ind w:left="100"/>
              <w:rPr>
                <w:noProof/>
              </w:rPr>
            </w:pPr>
            <w:r>
              <w:rPr>
                <w:noProof/>
              </w:rPr>
              <w:t>- Added STCH among the logical channels that the UM RLC entity can be configured to submit/receive RLC PDUs.</w:t>
            </w:r>
          </w:p>
          <w:p w14:paraId="6E869345" w14:textId="77777777" w:rsidR="00F60C9D" w:rsidRDefault="00F60C9D" w:rsidP="00F60C9D">
            <w:pPr>
              <w:pStyle w:val="CRCoverPage"/>
              <w:spacing w:after="0"/>
              <w:ind w:left="100"/>
              <w:rPr>
                <w:noProof/>
              </w:rPr>
            </w:pPr>
          </w:p>
          <w:p w14:paraId="3BCCB008" w14:textId="77777777" w:rsidR="00F60C9D" w:rsidRDefault="00F60C9D" w:rsidP="00F60C9D">
            <w:pPr>
              <w:pStyle w:val="CRCoverPage"/>
              <w:spacing w:after="0"/>
              <w:ind w:left="100"/>
              <w:rPr>
                <w:noProof/>
              </w:rPr>
            </w:pPr>
            <w:r>
              <w:rPr>
                <w:noProof/>
              </w:rPr>
              <w:t>4.2.1.3.1 General (AM RLC entity)</w:t>
            </w:r>
          </w:p>
          <w:p w14:paraId="0054BE51" w14:textId="76DB7741" w:rsidR="00F60C9D" w:rsidRDefault="00F60C9D" w:rsidP="00F60C9D">
            <w:pPr>
              <w:pStyle w:val="CRCoverPage"/>
              <w:spacing w:after="0"/>
              <w:ind w:left="100"/>
              <w:rPr>
                <w:noProof/>
              </w:rPr>
            </w:pPr>
            <w:r>
              <w:rPr>
                <w:noProof/>
              </w:rPr>
              <w:t>- Added STCH among the logical channels that the AM RLC entity can be configured to submit/receive RLC PDUs.</w:t>
            </w:r>
          </w:p>
          <w:p w14:paraId="12AD7077" w14:textId="22C03782" w:rsidR="00595D10" w:rsidRDefault="00595D10" w:rsidP="00F60C9D">
            <w:pPr>
              <w:pStyle w:val="CRCoverPage"/>
              <w:spacing w:after="0"/>
              <w:ind w:left="100"/>
              <w:rPr>
                <w:noProof/>
              </w:rPr>
            </w:pPr>
          </w:p>
          <w:p w14:paraId="431E4B7F" w14:textId="03EE0F70" w:rsidR="00595D10" w:rsidRPr="00595D10" w:rsidRDefault="00595D10" w:rsidP="00595D10">
            <w:pPr>
              <w:pStyle w:val="CRCoverPage"/>
              <w:spacing w:after="0"/>
              <w:ind w:left="100"/>
              <w:rPr>
                <w:b/>
                <w:bCs/>
                <w:noProof/>
              </w:rPr>
            </w:pPr>
            <w:r w:rsidRPr="002D619B">
              <w:rPr>
                <w:b/>
                <w:bCs/>
                <w:noProof/>
              </w:rPr>
              <w:t>For RAN2#107</w:t>
            </w:r>
            <w:r>
              <w:rPr>
                <w:b/>
                <w:bCs/>
                <w:noProof/>
              </w:rPr>
              <w:t>bis</w:t>
            </w:r>
            <w:r w:rsidRPr="002D619B">
              <w:rPr>
                <w:b/>
                <w:bCs/>
                <w:noProof/>
              </w:rPr>
              <w:t xml:space="preserve"> the following changes has been implemented:</w:t>
            </w:r>
          </w:p>
          <w:p w14:paraId="693A4249" w14:textId="6715D819" w:rsidR="00CB3CEA" w:rsidRDefault="00CB3CEA" w:rsidP="00F60C9D">
            <w:pPr>
              <w:pStyle w:val="CRCoverPage"/>
              <w:spacing w:after="0"/>
              <w:ind w:left="100"/>
              <w:rPr>
                <w:noProof/>
              </w:rPr>
            </w:pPr>
          </w:p>
          <w:p w14:paraId="748F9533" w14:textId="77777777" w:rsidR="00283553" w:rsidRDefault="00283553" w:rsidP="00283553">
            <w:pPr>
              <w:pStyle w:val="CRCoverPage"/>
              <w:spacing w:after="0"/>
              <w:ind w:left="100"/>
              <w:rPr>
                <w:noProof/>
              </w:rPr>
            </w:pPr>
            <w:r>
              <w:rPr>
                <w:noProof/>
              </w:rPr>
              <w:t>3.2 Abbreviations</w:t>
            </w:r>
          </w:p>
          <w:p w14:paraId="435BC14F" w14:textId="365F4049" w:rsidR="00283553" w:rsidRDefault="00283553" w:rsidP="00283553">
            <w:pPr>
              <w:pStyle w:val="CRCoverPage"/>
              <w:spacing w:after="0"/>
              <w:ind w:left="100"/>
              <w:rPr>
                <w:noProof/>
              </w:rPr>
            </w:pPr>
            <w:r>
              <w:rPr>
                <w:noProof/>
              </w:rPr>
              <w:t>- Added abbreviations for SCCH.</w:t>
            </w:r>
          </w:p>
          <w:p w14:paraId="37CAA7AE" w14:textId="77777777" w:rsidR="00283553" w:rsidRDefault="00283553" w:rsidP="00595D10">
            <w:pPr>
              <w:pStyle w:val="CRCoverPage"/>
              <w:spacing w:after="0"/>
              <w:ind w:left="100"/>
              <w:rPr>
                <w:noProof/>
              </w:rPr>
            </w:pPr>
          </w:p>
          <w:p w14:paraId="2FEAF4F5" w14:textId="3BF16C0B" w:rsidR="00595D10" w:rsidRDefault="00595D10" w:rsidP="00595D10">
            <w:pPr>
              <w:pStyle w:val="CRCoverPage"/>
              <w:spacing w:after="0"/>
              <w:ind w:left="100"/>
              <w:rPr>
                <w:noProof/>
              </w:rPr>
            </w:pPr>
            <w:r w:rsidRPr="00C741C1">
              <w:rPr>
                <w:noProof/>
              </w:rPr>
              <w:t>4.2.1.1.1</w:t>
            </w:r>
            <w:r>
              <w:rPr>
                <w:noProof/>
              </w:rPr>
              <w:t xml:space="preserve"> General (TM RLC entity)</w:t>
            </w:r>
          </w:p>
          <w:p w14:paraId="7709ECB6" w14:textId="690CDD52" w:rsidR="00595D10" w:rsidRDefault="00595D10" w:rsidP="00595D10">
            <w:pPr>
              <w:pStyle w:val="CRCoverPage"/>
              <w:spacing w:after="0"/>
              <w:ind w:left="100"/>
              <w:rPr>
                <w:noProof/>
              </w:rPr>
            </w:pPr>
            <w:r>
              <w:rPr>
                <w:noProof/>
              </w:rPr>
              <w:t>- Figure 4.2.1.1.1-1 updated to include also sidelink.</w:t>
            </w:r>
          </w:p>
          <w:p w14:paraId="2D937087" w14:textId="6A863684" w:rsidR="00270ED1" w:rsidRDefault="00270ED1" w:rsidP="00595D10">
            <w:pPr>
              <w:pStyle w:val="CRCoverPage"/>
              <w:spacing w:after="0"/>
              <w:ind w:left="100"/>
              <w:rPr>
                <w:noProof/>
              </w:rPr>
            </w:pPr>
            <w:r>
              <w:rPr>
                <w:noProof/>
              </w:rPr>
              <w:t>- FFS deleted and SBCCH added to the supported channels.</w:t>
            </w:r>
          </w:p>
          <w:p w14:paraId="52CAEB3E" w14:textId="77777777" w:rsidR="00595D10" w:rsidRDefault="00595D10" w:rsidP="00595D10">
            <w:pPr>
              <w:pStyle w:val="CRCoverPage"/>
              <w:spacing w:after="0"/>
              <w:ind w:left="100"/>
              <w:rPr>
                <w:noProof/>
              </w:rPr>
            </w:pPr>
          </w:p>
          <w:p w14:paraId="4DAF7D5E" w14:textId="77777777" w:rsidR="00595D10" w:rsidRDefault="00595D10" w:rsidP="00595D10">
            <w:pPr>
              <w:pStyle w:val="CRCoverPage"/>
              <w:spacing w:after="0"/>
              <w:ind w:left="100"/>
              <w:rPr>
                <w:noProof/>
              </w:rPr>
            </w:pPr>
            <w:r>
              <w:rPr>
                <w:noProof/>
              </w:rPr>
              <w:t>4.2.1.2.1 General (UM RLC entity)</w:t>
            </w:r>
          </w:p>
          <w:p w14:paraId="460042A4" w14:textId="77777777" w:rsidR="00595D10" w:rsidRDefault="00595D10" w:rsidP="00595D10">
            <w:pPr>
              <w:pStyle w:val="CRCoverPage"/>
              <w:spacing w:after="0"/>
              <w:ind w:left="100"/>
              <w:rPr>
                <w:noProof/>
              </w:rPr>
            </w:pPr>
            <w:r>
              <w:rPr>
                <w:noProof/>
              </w:rPr>
              <w:t>- Figure 4.2.1.2.1-1 updated to include also sidelink.</w:t>
            </w:r>
          </w:p>
          <w:p w14:paraId="13096433" w14:textId="77777777" w:rsidR="00595D10" w:rsidRDefault="00595D10" w:rsidP="00595D10">
            <w:pPr>
              <w:pStyle w:val="CRCoverPage"/>
              <w:spacing w:after="0"/>
              <w:ind w:left="100"/>
              <w:rPr>
                <w:noProof/>
              </w:rPr>
            </w:pPr>
          </w:p>
          <w:p w14:paraId="6A55AB1A" w14:textId="77777777" w:rsidR="00595D10" w:rsidRDefault="00595D10" w:rsidP="00595D10">
            <w:pPr>
              <w:pStyle w:val="CRCoverPage"/>
              <w:spacing w:after="0"/>
              <w:ind w:left="100"/>
              <w:rPr>
                <w:noProof/>
              </w:rPr>
            </w:pPr>
            <w:r>
              <w:rPr>
                <w:noProof/>
              </w:rPr>
              <w:t>4.2.1.3.1 General (AM RLC entity)</w:t>
            </w:r>
          </w:p>
          <w:p w14:paraId="38225A69" w14:textId="5499B8D8" w:rsidR="00595D10" w:rsidRDefault="00595D10" w:rsidP="00595D10">
            <w:pPr>
              <w:pStyle w:val="CRCoverPage"/>
              <w:spacing w:after="0"/>
              <w:ind w:left="100"/>
              <w:rPr>
                <w:noProof/>
              </w:rPr>
            </w:pPr>
            <w:r>
              <w:rPr>
                <w:noProof/>
              </w:rPr>
              <w:t>- Figure 4.2.1.3.1-1 updated to include also sidelink.</w:t>
            </w:r>
          </w:p>
          <w:p w14:paraId="285514CE" w14:textId="01835221" w:rsidR="00270ED1" w:rsidRDefault="00270ED1" w:rsidP="00595D10">
            <w:pPr>
              <w:pStyle w:val="CRCoverPage"/>
              <w:spacing w:after="0"/>
              <w:ind w:left="100"/>
              <w:rPr>
                <w:noProof/>
              </w:rPr>
            </w:pPr>
            <w:r>
              <w:rPr>
                <w:noProof/>
              </w:rPr>
              <w:t>- Added editor note clarifing that</w:t>
            </w:r>
            <w:r w:rsidRPr="00270ED1">
              <w:rPr>
                <w:noProof/>
              </w:rPr>
              <w:t xml:space="preserve"> </w:t>
            </w:r>
            <w:r>
              <w:rPr>
                <w:noProof/>
              </w:rPr>
              <w:t>o</w:t>
            </w:r>
            <w:r w:rsidRPr="00270ED1">
              <w:rPr>
                <w:noProof/>
              </w:rPr>
              <w:t>ne bi-directional sidelink radio bearer based RLC AM is taken as the baseline for NR sidelink RLC design. FFS if further enhancements are needed.</w:t>
            </w:r>
          </w:p>
          <w:p w14:paraId="52CDBFA8" w14:textId="77777777" w:rsidR="00595D10" w:rsidRDefault="00595D10" w:rsidP="00270ED1">
            <w:pPr>
              <w:pStyle w:val="CRCoverPage"/>
              <w:spacing w:after="0"/>
              <w:rPr>
                <w:noProof/>
              </w:rPr>
            </w:pPr>
          </w:p>
          <w:p w14:paraId="425FC456" w14:textId="77777777" w:rsidR="00595D10" w:rsidRDefault="009512AC" w:rsidP="00595D10">
            <w:pPr>
              <w:pStyle w:val="CRCoverPage"/>
              <w:spacing w:after="0"/>
              <w:ind w:left="100"/>
              <w:rPr>
                <w:noProof/>
              </w:rPr>
            </w:pPr>
            <w:r>
              <w:rPr>
                <w:noProof/>
              </w:rPr>
              <w:t>6.2.2.3</w:t>
            </w:r>
            <w:r w:rsidR="00F51A3F">
              <w:rPr>
                <w:noProof/>
              </w:rPr>
              <w:t xml:space="preserve"> UMD PDU</w:t>
            </w:r>
          </w:p>
          <w:p w14:paraId="637B4845" w14:textId="77777777" w:rsidR="00595D10" w:rsidRDefault="009512AC" w:rsidP="00595D10">
            <w:pPr>
              <w:pStyle w:val="CRCoverPage"/>
              <w:spacing w:after="0"/>
              <w:ind w:left="100"/>
              <w:rPr>
                <w:noProof/>
              </w:rPr>
            </w:pPr>
            <w:r>
              <w:rPr>
                <w:noProof/>
              </w:rPr>
              <w:t xml:space="preserve">- </w:t>
            </w:r>
            <w:r w:rsidR="001E516F">
              <w:rPr>
                <w:noProof/>
              </w:rPr>
              <w:t>Added supported RLC SN length for NR groupcast/broadcast STCH, i.e. 6 bit.</w:t>
            </w:r>
          </w:p>
          <w:p w14:paraId="3E0E12AA" w14:textId="77777777" w:rsidR="00595D10" w:rsidRDefault="00595D10" w:rsidP="00595D10">
            <w:pPr>
              <w:pStyle w:val="CRCoverPage"/>
              <w:spacing w:after="0"/>
              <w:ind w:left="100"/>
              <w:rPr>
                <w:noProof/>
              </w:rPr>
            </w:pPr>
          </w:p>
          <w:p w14:paraId="6C83BEF6" w14:textId="77777777" w:rsidR="00595D10" w:rsidRDefault="009E3C38" w:rsidP="00595D10">
            <w:pPr>
              <w:pStyle w:val="CRCoverPage"/>
              <w:spacing w:after="0"/>
              <w:ind w:left="100"/>
              <w:rPr>
                <w:noProof/>
              </w:rPr>
            </w:pPr>
            <w:r>
              <w:rPr>
                <w:noProof/>
              </w:rPr>
              <w:t>7.1 State variables</w:t>
            </w:r>
          </w:p>
          <w:p w14:paraId="7077463E" w14:textId="77777777" w:rsidR="009E3C38" w:rsidRDefault="009E3C38" w:rsidP="00595D10">
            <w:pPr>
              <w:pStyle w:val="CRCoverPage"/>
              <w:spacing w:after="0"/>
              <w:ind w:left="100"/>
              <w:rPr>
                <w:szCs w:val="24"/>
                <w:lang w:eastAsia="ko-KR"/>
              </w:rPr>
            </w:pPr>
            <w:r>
              <w:rPr>
                <w:noProof/>
              </w:rPr>
              <w:t xml:space="preserve">- </w:t>
            </w:r>
            <w:r w:rsidR="002A6C2F">
              <w:rPr>
                <w:noProof/>
              </w:rPr>
              <w:t xml:space="preserve">Added initialization for </w:t>
            </w:r>
            <w:r w:rsidR="00F51A3F">
              <w:rPr>
                <w:noProof/>
              </w:rPr>
              <w:t xml:space="preserve">NR sidelink UM RLC </w:t>
            </w:r>
            <w:r w:rsidR="001E7450" w:rsidRPr="001E02B5">
              <w:rPr>
                <w:szCs w:val="24"/>
                <w:lang w:eastAsia="ko-KR"/>
              </w:rPr>
              <w:t>RX_Next_Reassembly</w:t>
            </w:r>
            <w:r w:rsidR="00F51A3F">
              <w:rPr>
                <w:szCs w:val="24"/>
                <w:lang w:eastAsia="ko-KR"/>
              </w:rPr>
              <w:t xml:space="preserve"> and </w:t>
            </w:r>
            <w:r w:rsidR="00F51A3F" w:rsidRPr="001E02B5">
              <w:rPr>
                <w:szCs w:val="24"/>
                <w:lang w:eastAsia="ko-KR"/>
              </w:rPr>
              <w:t>RX_Next_Highest</w:t>
            </w:r>
            <w:r w:rsidR="00F51A3F">
              <w:rPr>
                <w:szCs w:val="24"/>
                <w:lang w:eastAsia="ko-KR"/>
              </w:rPr>
              <w:t>.</w:t>
            </w:r>
          </w:p>
          <w:p w14:paraId="5746CCAE" w14:textId="77777777" w:rsidR="0067451E" w:rsidRDefault="0067451E" w:rsidP="00595D10">
            <w:pPr>
              <w:pStyle w:val="CRCoverPage"/>
              <w:spacing w:after="0"/>
              <w:ind w:left="100"/>
              <w:rPr>
                <w:szCs w:val="24"/>
                <w:lang w:eastAsia="ko-KR"/>
              </w:rPr>
            </w:pPr>
          </w:p>
          <w:p w14:paraId="522707A0" w14:textId="77777777" w:rsidR="0067451E" w:rsidRDefault="0067451E" w:rsidP="0067451E">
            <w:pPr>
              <w:pStyle w:val="CRCoverPage"/>
              <w:spacing w:after="0"/>
              <w:ind w:left="100"/>
              <w:rPr>
                <w:b/>
                <w:bCs/>
                <w:noProof/>
              </w:rPr>
            </w:pPr>
            <w:r w:rsidRPr="002D619B">
              <w:rPr>
                <w:b/>
                <w:bCs/>
                <w:noProof/>
              </w:rPr>
              <w:t>For RAN2#10</w:t>
            </w:r>
            <w:r>
              <w:rPr>
                <w:b/>
                <w:bCs/>
                <w:noProof/>
              </w:rPr>
              <w:t>8</w:t>
            </w:r>
            <w:r w:rsidRPr="002D619B">
              <w:rPr>
                <w:b/>
                <w:bCs/>
                <w:noProof/>
              </w:rPr>
              <w:t xml:space="preserve"> the following changes has been implemented:</w:t>
            </w:r>
          </w:p>
          <w:p w14:paraId="3E5C6BDA" w14:textId="77777777" w:rsidR="0067451E" w:rsidRDefault="0067451E" w:rsidP="0067451E">
            <w:pPr>
              <w:pStyle w:val="CRCoverPage"/>
              <w:spacing w:after="0"/>
              <w:ind w:left="100"/>
              <w:rPr>
                <w:b/>
                <w:bCs/>
                <w:noProof/>
              </w:rPr>
            </w:pPr>
          </w:p>
          <w:p w14:paraId="7AA26528" w14:textId="77777777" w:rsidR="0067451E" w:rsidRDefault="0067451E" w:rsidP="0067451E">
            <w:pPr>
              <w:pStyle w:val="CRCoverPage"/>
              <w:spacing w:after="0"/>
              <w:ind w:left="100"/>
              <w:rPr>
                <w:noProof/>
              </w:rPr>
            </w:pPr>
            <w:r>
              <w:rPr>
                <w:noProof/>
              </w:rPr>
              <w:t>- 5.1.1 Clarified when the RLC entity should be established in Sidelink</w:t>
            </w:r>
          </w:p>
          <w:p w14:paraId="430F9D00" w14:textId="54247E5F" w:rsidR="0067451E" w:rsidRDefault="0067451E" w:rsidP="0067451E">
            <w:pPr>
              <w:pStyle w:val="CRCoverPage"/>
              <w:spacing w:after="0"/>
              <w:ind w:left="100"/>
              <w:rPr>
                <w:noProof/>
              </w:rPr>
            </w:pPr>
            <w:r>
              <w:rPr>
                <w:noProof/>
              </w:rPr>
              <w:t>- 5.1.3 Clarified when the RLC entity should be released in Sidelink</w:t>
            </w:r>
          </w:p>
          <w:p w14:paraId="1710D4A3" w14:textId="7BBA27AF" w:rsidR="00BD4F20" w:rsidRDefault="00BD4F20" w:rsidP="0067451E">
            <w:pPr>
              <w:pStyle w:val="CRCoverPage"/>
              <w:spacing w:after="0"/>
              <w:ind w:left="100"/>
              <w:rPr>
                <w:noProof/>
              </w:rPr>
            </w:pPr>
          </w:p>
          <w:p w14:paraId="2F9166CD" w14:textId="4B9CA47A" w:rsidR="00BD4F20" w:rsidRDefault="00BD4F20" w:rsidP="00BD4F20">
            <w:pPr>
              <w:pStyle w:val="CRCoverPage"/>
              <w:spacing w:after="0"/>
              <w:rPr>
                <w:b/>
                <w:noProof/>
              </w:rPr>
            </w:pPr>
            <w:r w:rsidRPr="00894421">
              <w:rPr>
                <w:b/>
                <w:noProof/>
              </w:rPr>
              <w:t>For RAN2#109 the following changes has been implemented:</w:t>
            </w:r>
          </w:p>
          <w:p w14:paraId="535EC4C5" w14:textId="26F5AE07" w:rsidR="00894421" w:rsidRPr="00894421" w:rsidRDefault="00894421" w:rsidP="00BD4F20">
            <w:pPr>
              <w:pStyle w:val="CRCoverPage"/>
              <w:spacing w:after="0"/>
              <w:rPr>
                <w:noProof/>
              </w:rPr>
            </w:pPr>
            <w:r w:rsidRPr="00894421">
              <w:rPr>
                <w:noProof/>
              </w:rPr>
              <w:t>4.2.1:</w:t>
            </w:r>
          </w:p>
          <w:p w14:paraId="49C60F71" w14:textId="4838927B" w:rsidR="00BD4F20" w:rsidRDefault="00BD4F20" w:rsidP="00BD4F20">
            <w:pPr>
              <w:pStyle w:val="CRCoverPage"/>
              <w:spacing w:after="0"/>
              <w:ind w:left="100"/>
              <w:rPr>
                <w:rFonts w:eastAsia="MS Mincho"/>
                <w:lang w:eastAsia="ja-JP"/>
              </w:rPr>
            </w:pPr>
            <w:r>
              <w:rPr>
                <w:noProof/>
              </w:rPr>
              <w:t xml:space="preserve">- updated </w:t>
            </w:r>
            <w:r w:rsidRPr="00BD4F20">
              <w:rPr>
                <w:noProof/>
              </w:rPr>
              <w:t xml:space="preserve">Figure </w:t>
            </w:r>
            <w:r w:rsidRPr="00BD4F20">
              <w:rPr>
                <w:lang w:eastAsia="ko-KR"/>
              </w:rPr>
              <w:t>4.2.1.</w:t>
            </w:r>
            <w:r w:rsidRPr="00BD4F20">
              <w:rPr>
                <w:rFonts w:eastAsia="MS Mincho"/>
                <w:lang w:eastAsia="ja-JP"/>
              </w:rPr>
              <w:t xml:space="preserve">2.1-1 and Figure </w:t>
            </w:r>
            <w:r w:rsidRPr="00BD4F20">
              <w:rPr>
                <w:lang w:eastAsia="ko-KR"/>
              </w:rPr>
              <w:t>4.2.1.3</w:t>
            </w:r>
            <w:r w:rsidRPr="00BD4F20">
              <w:rPr>
                <w:rFonts w:eastAsia="MS Mincho"/>
                <w:lang w:eastAsia="ja-JP"/>
              </w:rPr>
              <w:t>.1-1</w:t>
            </w:r>
          </w:p>
          <w:p w14:paraId="3D584556" w14:textId="28866696" w:rsidR="003D7312" w:rsidRPr="00534CBA" w:rsidRDefault="003D7312" w:rsidP="00BD4F20">
            <w:pPr>
              <w:pStyle w:val="CRCoverPage"/>
              <w:spacing w:after="0"/>
              <w:ind w:left="100"/>
              <w:rPr>
                <w:noProof/>
              </w:rPr>
            </w:pPr>
            <w:r>
              <w:rPr>
                <w:rFonts w:eastAsia="MS Mincho"/>
                <w:lang w:eastAsia="ja-JP"/>
              </w:rPr>
              <w:t>- Editor’s Note removed</w:t>
            </w:r>
          </w:p>
          <w:p w14:paraId="613755BE" w14:textId="2ACEB6C7" w:rsidR="0067451E" w:rsidRDefault="0067451E" w:rsidP="00595D10">
            <w:pPr>
              <w:pStyle w:val="CRCoverPage"/>
              <w:spacing w:after="0"/>
              <w:ind w:left="100"/>
              <w:rPr>
                <w:noProof/>
              </w:rPr>
            </w:pP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1541C90C" w:rsidR="00F50F58" w:rsidRDefault="002F490B" w:rsidP="00595D10">
            <w:pPr>
              <w:pStyle w:val="CRCoverPage"/>
              <w:spacing w:after="0"/>
              <w:ind w:left="100"/>
              <w:rPr>
                <w:noProof/>
              </w:rPr>
            </w:pPr>
            <w:r>
              <w:rPr>
                <w:noProof/>
              </w:rPr>
              <w:t>I</w:t>
            </w:r>
            <w:r w:rsidR="00F60C9D">
              <w:rPr>
                <w:noProof/>
              </w:rPr>
              <w:t>f</w:t>
            </w:r>
            <w:r>
              <w:rPr>
                <w:noProof/>
              </w:rPr>
              <w:t xml:space="preserve"> the CR is not approved the NR V2X will not be specified in the RLC 38.322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027C5016"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r w:rsidR="00BE55A1">
              <w:rPr>
                <w:noProof/>
              </w:rPr>
              <w:t>, 6.2.2.3, 7.1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18527BCC" w:rsidR="001E41F3" w:rsidRDefault="001E41F3">
            <w:pPr>
              <w:pStyle w:val="CRCoverPage"/>
              <w:spacing w:after="0"/>
              <w:ind w:left="100"/>
              <w:rPr>
                <w:noProof/>
              </w:rPr>
            </w:pPr>
            <w:bookmarkStart w:id="3" w:name="_GoBack"/>
            <w:bookmarkEnd w:id="3"/>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253CE479" w:rsidR="00AE3056" w:rsidRDefault="00AE3056">
      <w:pPr>
        <w:rPr>
          <w:noProof/>
        </w:rPr>
      </w:pPr>
    </w:p>
    <w:p w14:paraId="2C15B072" w14:textId="418AB843" w:rsidR="00186B1F" w:rsidRPr="00186B1F" w:rsidRDefault="00186B1F" w:rsidP="00186B1F">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86B1F">
        <w:rPr>
          <w:i/>
          <w:iCs/>
          <w:noProof/>
        </w:rPr>
        <w:t>START OF CHANGES</w:t>
      </w: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4"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2D2C78"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54E0F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55pt;height:76.7pt;mso-width-percent:0;mso-height-percent:0;mso-width-percent:0;mso-height-percent:0" o:ole="">
            <v:imagedata r:id="rId15" o:title=""/>
          </v:shape>
          <o:OLEObject Type="Embed" ProgID="Visio.Drawing.15" ShapeID="_x0000_i1025" DrawAspect="Content" ObjectID="_1643115085"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3F7C7872">
          <v:shape id="_x0000_i1026" type="#_x0000_t75" alt="" style="width:133.95pt;height:77.3pt;mso-width-percent:0;mso-height-percent:0;mso-width-percent:0;mso-height-percent:0" o:ole="">
            <v:imagedata r:id="rId17" o:title=""/>
          </v:shape>
          <o:OLEObject Type="Embed" ProgID="Visio.Drawing.15" ShapeID="_x0000_i1026" DrawAspect="Content" ObjectID="_1643115086"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4"/>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5"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650 Route des Lucioles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Valbonne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6" w:name="copyrightaddon"/>
      <w:bookmarkEnd w:id="6"/>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5"/>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7" w:name="_Toc5722417"/>
      <w:r w:rsidRPr="001E02B5">
        <w:rPr>
          <w:rFonts w:ascii="Arial" w:hAnsi="Arial"/>
          <w:sz w:val="36"/>
          <w:lang w:eastAsia="ja-JP"/>
        </w:rPr>
        <w:lastRenderedPageBreak/>
        <w:t>Foreword</w:t>
      </w:r>
      <w:bookmarkEnd w:id="7"/>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Version x.y.z</w:t>
      </w:r>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8" w:name="_Toc5722418"/>
      <w:r w:rsidRPr="001E02B5">
        <w:rPr>
          <w:rFonts w:ascii="Arial" w:hAnsi="Arial"/>
          <w:sz w:val="36"/>
          <w:lang w:eastAsia="ja-JP"/>
        </w:rPr>
        <w:lastRenderedPageBreak/>
        <w:t>1</w:t>
      </w:r>
      <w:r w:rsidRPr="001E02B5">
        <w:rPr>
          <w:rFonts w:ascii="Arial" w:hAnsi="Arial"/>
          <w:sz w:val="36"/>
          <w:lang w:eastAsia="ja-JP"/>
        </w:rPr>
        <w:tab/>
        <w:t>Scope</w:t>
      </w:r>
      <w:bookmarkEnd w:id="8"/>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5722419"/>
      <w:r w:rsidRPr="001E02B5">
        <w:rPr>
          <w:rFonts w:ascii="Arial" w:hAnsi="Arial"/>
          <w:sz w:val="36"/>
          <w:lang w:eastAsia="ja-JP"/>
        </w:rPr>
        <w:t>2</w:t>
      </w:r>
      <w:r w:rsidRPr="001E02B5">
        <w:rPr>
          <w:rFonts w:ascii="Arial" w:hAnsi="Arial"/>
          <w:sz w:val="36"/>
          <w:lang w:eastAsia="ja-JP"/>
        </w:rPr>
        <w:tab/>
        <w:t>References</w:t>
      </w:r>
      <w:bookmarkEnd w:id="9"/>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10" w:name="OLE_LINK2"/>
      <w:bookmarkStart w:id="11" w:name="OLE_LINK3"/>
      <w:bookmarkStart w:id="12"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10"/>
    <w:bookmarkEnd w:id="11"/>
    <w:bookmarkEnd w:id="12"/>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3" w:author="RAN2#106" w:date="2019-08-20T11:04:00Z">
        <w:r w:rsidR="004F682E">
          <w:rPr>
            <w:lang w:eastAsia="ja-JP"/>
          </w:rPr>
          <w:t>.</w:t>
        </w:r>
      </w:ins>
    </w:p>
    <w:p w14:paraId="74CBAC15" w14:textId="4530E217" w:rsidR="00453C8F" w:rsidRDefault="00453C8F" w:rsidP="001E02B5">
      <w:pPr>
        <w:keepLines/>
        <w:overflowPunct w:val="0"/>
        <w:autoSpaceDE w:val="0"/>
        <w:autoSpaceDN w:val="0"/>
        <w:adjustRightInd w:val="0"/>
        <w:ind w:left="1702" w:hanging="1418"/>
        <w:textAlignment w:val="baseline"/>
        <w:rPr>
          <w:ins w:id="14" w:author="RAN2#106" w:date="2019-08-20T11:03:00Z"/>
          <w:lang w:eastAsia="ja-JP"/>
        </w:rPr>
      </w:pPr>
      <w:ins w:id="15" w:author="RAN2#106" w:date="2019-08-20T11:01:00Z">
        <w:r>
          <w:rPr>
            <w:lang w:eastAsia="ja-JP"/>
          </w:rPr>
          <w:t>[</w:t>
        </w:r>
      </w:ins>
      <w:ins w:id="16" w:author="RAN2#107bis" w:date="2019-10-17T11:57:00Z">
        <w:r w:rsidR="0077706D">
          <w:rPr>
            <w:lang w:eastAsia="ja-JP"/>
          </w:rPr>
          <w:t>x</w:t>
        </w:r>
      </w:ins>
      <w:ins w:id="17" w:author="RAN2#107bis" w:date="2020-02-05T15:19:00Z">
        <w:r w:rsidR="00901DA5">
          <w:rPr>
            <w:lang w:eastAsia="ja-JP"/>
          </w:rPr>
          <w:t>y</w:t>
        </w:r>
      </w:ins>
      <w:ins w:id="18" w:author="RAN2#106" w:date="2019-08-20T11:01:00Z">
        <w:r>
          <w:rPr>
            <w:lang w:eastAsia="ja-JP"/>
          </w:rPr>
          <w:t>]</w:t>
        </w:r>
        <w:r>
          <w:rPr>
            <w:lang w:eastAsia="ja-JP"/>
          </w:rPr>
          <w:tab/>
          <w:t>3GPP</w:t>
        </w:r>
      </w:ins>
      <w:ins w:id="19" w:author="RAN2#106" w:date="2019-08-20T11:02:00Z">
        <w:r w:rsidR="00EB0A38">
          <w:rPr>
            <w:lang w:eastAsia="ja-JP"/>
          </w:rPr>
          <w:t xml:space="preserve"> TS 23.287: </w:t>
        </w:r>
      </w:ins>
      <w:ins w:id="20" w:author="RAN2#106" w:date="2019-08-20T11:04:00Z">
        <w:r w:rsidR="004F682E" w:rsidRPr="001E02B5">
          <w:rPr>
            <w:lang w:eastAsia="ja-JP"/>
          </w:rPr>
          <w:t>"</w:t>
        </w:r>
      </w:ins>
      <w:ins w:id="21" w:author="RAN2#106" w:date="2019-08-20T11:03:00Z">
        <w:r w:rsidR="00D54D19" w:rsidRPr="00D54D19">
          <w:rPr>
            <w:lang w:eastAsia="ja-JP"/>
          </w:rPr>
          <w:t>Architecture enhancements for 5G System (5GS) to support Vehicle-to-Everything (V2X) services</w:t>
        </w:r>
      </w:ins>
      <w:ins w:id="22"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3"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3"/>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4" w:name="_Toc5722421"/>
      <w:r w:rsidRPr="001E02B5">
        <w:rPr>
          <w:rFonts w:ascii="Arial" w:hAnsi="Arial"/>
          <w:sz w:val="32"/>
          <w:lang w:eastAsia="ja-JP"/>
        </w:rPr>
        <w:t>3.1</w:t>
      </w:r>
      <w:r w:rsidRPr="001E02B5">
        <w:rPr>
          <w:rFonts w:ascii="Arial" w:hAnsi="Arial"/>
          <w:sz w:val="32"/>
          <w:lang w:eastAsia="ja-JP"/>
        </w:rPr>
        <w:tab/>
        <w:t>Definitions</w:t>
      </w:r>
      <w:bookmarkEnd w:id="24"/>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261750C7" w:rsidR="004B1241" w:rsidRDefault="004B1241" w:rsidP="004B1241">
      <w:pPr>
        <w:rPr>
          <w:ins w:id="25" w:author="RAN2#106" w:date="2019-08-19T15:11:00Z"/>
          <w:rFonts w:eastAsia="Malgun Gothic"/>
          <w:lang w:eastAsia="ko-KR"/>
        </w:rPr>
      </w:pPr>
      <w:ins w:id="26" w:author="RAN2#106" w:date="2019-08-19T15:11:00Z">
        <w:r>
          <w:rPr>
            <w:b/>
          </w:rPr>
          <w:t xml:space="preserve">NR </w:t>
        </w:r>
      </w:ins>
      <w:ins w:id="27" w:author="RAN2_109" w:date="2020-01-07T13:01:00Z">
        <w:r w:rsidR="002A7C12">
          <w:rPr>
            <w:b/>
          </w:rPr>
          <w:t>s</w:t>
        </w:r>
      </w:ins>
      <w:ins w:id="28" w:author="RAN2#106" w:date="2019-08-19T15:11:00Z">
        <w:r>
          <w:rPr>
            <w:b/>
          </w:rPr>
          <w:t>idelink</w:t>
        </w:r>
        <w:r>
          <w:rPr>
            <w:b/>
            <w:lang w:eastAsia="ko-KR"/>
          </w:rPr>
          <w:t xml:space="preserve"> </w:t>
        </w:r>
      </w:ins>
      <w:ins w:id="29" w:author="RAN2_109" w:date="2020-01-07T13:01:00Z">
        <w:r w:rsidR="002A7C12">
          <w:rPr>
            <w:b/>
            <w:lang w:eastAsia="ko-KR"/>
          </w:rPr>
          <w:t>c</w:t>
        </w:r>
      </w:ins>
      <w:ins w:id="30" w:author="RAN2#106" w:date="2019-08-19T15:11:00Z">
        <w:r>
          <w:rPr>
            <w:b/>
            <w:lang w:eastAsia="ko-KR"/>
          </w:rPr>
          <w:t>ommunication</w:t>
        </w:r>
        <w:r>
          <w:t>:</w:t>
        </w:r>
        <w:r>
          <w:rPr>
            <w:rFonts w:eastAsia="Malgun Gothic"/>
            <w:lang w:eastAsia="ko-KR"/>
          </w:rPr>
          <w:t xml:space="preserve"> </w:t>
        </w:r>
        <w:r>
          <w:t>AS functionality enabling at least V2X Communication as defined in TS 23.287 [</w:t>
        </w:r>
      </w:ins>
      <w:ins w:id="31" w:author="RAN2#107bis" w:date="2019-10-17T11:57:00Z">
        <w:r w:rsidR="0077706D">
          <w:t>x</w:t>
        </w:r>
      </w:ins>
      <w:ins w:id="32" w:author="RAN2#107bis" w:date="2020-02-05T15:20:00Z">
        <w:r w:rsidR="00901DA5">
          <w:t>y</w:t>
        </w:r>
      </w:ins>
      <w:ins w:id="33"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4" w:name="_Toc5722422"/>
      <w:r w:rsidRPr="001E02B5">
        <w:rPr>
          <w:rFonts w:ascii="Arial" w:hAnsi="Arial"/>
          <w:sz w:val="32"/>
          <w:lang w:eastAsia="ja-JP"/>
        </w:rPr>
        <w:t>3.2</w:t>
      </w:r>
      <w:r w:rsidRPr="001E02B5">
        <w:rPr>
          <w:rFonts w:ascii="Arial" w:hAnsi="Arial"/>
          <w:sz w:val="32"/>
          <w:lang w:eastAsia="ja-JP"/>
        </w:rPr>
        <w:tab/>
        <w:t>Abbreviations</w:t>
      </w:r>
      <w:bookmarkEnd w:id="34"/>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gNB</w:t>
      </w:r>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35"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453E146F" w:rsidR="001D4857" w:rsidDel="00283553" w:rsidRDefault="001D4857" w:rsidP="00504E54">
      <w:pPr>
        <w:pStyle w:val="EW"/>
        <w:rPr>
          <w:del w:id="36" w:author="RAN2#106" w:date="2019-08-19T15:23:00Z"/>
          <w:rFonts w:eastAsia="MS Mincho"/>
        </w:rPr>
      </w:pPr>
      <w:ins w:id="37" w:author="RAN2#106" w:date="2019-08-19T15:23:00Z">
        <w:r>
          <w:rPr>
            <w:rFonts w:eastAsia="MS Mincho"/>
          </w:rPr>
          <w:lastRenderedPageBreak/>
          <w:t>SBCCH</w:t>
        </w:r>
        <w:r>
          <w:rPr>
            <w:rFonts w:eastAsia="MS Mincho"/>
          </w:rPr>
          <w:tab/>
          <w:t>Sidelink Broadcast Control Channel</w:t>
        </w:r>
      </w:ins>
    </w:p>
    <w:p w14:paraId="79A2CB8D" w14:textId="20E21C80" w:rsidR="00283553" w:rsidRPr="00504E54" w:rsidRDefault="00283553" w:rsidP="00504E54">
      <w:pPr>
        <w:pStyle w:val="EW"/>
        <w:rPr>
          <w:ins w:id="38" w:author="RAN2#107" w:date="2019-09-09T10:09:00Z"/>
          <w:lang w:eastAsia="ja-JP"/>
        </w:rPr>
      </w:pPr>
      <w:ins w:id="39" w:author="RAN2#107" w:date="2019-09-09T10:09:00Z">
        <w:r>
          <w:rPr>
            <w:rFonts w:eastAsia="MS Mincho"/>
          </w:rPr>
          <w:t>SCCH</w:t>
        </w:r>
        <w:r>
          <w:rPr>
            <w:rFonts w:eastAsia="MS Mincho"/>
          </w:rPr>
          <w:tab/>
          <w:t xml:space="preserve">Sidelink </w:t>
        </w:r>
      </w:ins>
      <w:ins w:id="40" w:author="RAN2#107" w:date="2019-09-09T10:10:00Z">
        <w:r>
          <w:rPr>
            <w:rFonts w:eastAsia="MS Mincho"/>
          </w:rPr>
          <w:t>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41"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42"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43" w:name="_Toc5722423"/>
      <w:r w:rsidRPr="001E02B5">
        <w:rPr>
          <w:rFonts w:ascii="Arial" w:hAnsi="Arial"/>
          <w:sz w:val="36"/>
          <w:lang w:eastAsia="ja-JP"/>
        </w:rPr>
        <w:t>4</w:t>
      </w:r>
      <w:r w:rsidRPr="001E02B5">
        <w:rPr>
          <w:rFonts w:ascii="Arial" w:hAnsi="Arial"/>
          <w:sz w:val="36"/>
          <w:lang w:eastAsia="ja-JP"/>
        </w:rPr>
        <w:tab/>
        <w:t>General</w:t>
      </w:r>
      <w:bookmarkEnd w:id="43"/>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4" w:name="_Toc5722424"/>
      <w:r w:rsidRPr="001E02B5">
        <w:rPr>
          <w:rFonts w:ascii="Arial" w:hAnsi="Arial"/>
          <w:sz w:val="32"/>
          <w:lang w:eastAsia="ja-JP"/>
        </w:rPr>
        <w:t>4.1</w:t>
      </w:r>
      <w:r w:rsidRPr="001E02B5">
        <w:rPr>
          <w:rFonts w:ascii="Arial" w:hAnsi="Arial"/>
          <w:sz w:val="32"/>
          <w:lang w:eastAsia="ja-JP"/>
        </w:rPr>
        <w:tab/>
        <w:t>Introduction</w:t>
      </w:r>
      <w:bookmarkEnd w:id="44"/>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5"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45"/>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6"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46"/>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1AC09553" w:rsidR="001E02B5" w:rsidRPr="001E02B5" w:rsidRDefault="001E02B5" w:rsidP="001E02B5">
      <w:pPr>
        <w:overflowPunct w:val="0"/>
        <w:autoSpaceDE w:val="0"/>
        <w:autoSpaceDN w:val="0"/>
        <w:adjustRightInd w:val="0"/>
        <w:textAlignment w:val="baseline"/>
        <w:rPr>
          <w:lang w:eastAsia="ja-JP"/>
        </w:rPr>
      </w:pPr>
      <w:r w:rsidRPr="001E02B5">
        <w:rPr>
          <w:lang w:eastAsia="ja-JP"/>
        </w:rPr>
        <w:t>Functions of the RLC sub layer are performed by RLC entities. For an RLC entity configured at the gNB, there is a peer RLC entity configured at the UE and vice versa.</w:t>
      </w:r>
      <w:r w:rsidR="005271F4">
        <w:rPr>
          <w:lang w:eastAsia="ja-JP"/>
        </w:rPr>
        <w:t xml:space="preserve"> </w:t>
      </w:r>
      <w:ins w:id="47" w:author="RAN2#106" w:date="2019-08-20T12:24:00Z">
        <w:r w:rsidR="00EB5209">
          <w:rPr>
            <w:lang w:eastAsia="ja-JP"/>
          </w:rPr>
          <w:t xml:space="preserve">In </w:t>
        </w:r>
      </w:ins>
      <w:ins w:id="48" w:author="RAN2#106" w:date="2019-08-20T12:25:00Z">
        <w:r w:rsidR="00327AA1">
          <w:rPr>
            <w:lang w:eastAsia="ja-JP"/>
          </w:rPr>
          <w:t xml:space="preserve">NR </w:t>
        </w:r>
      </w:ins>
      <w:ins w:id="49" w:author="RAN2_109" w:date="2020-01-07T13:02:00Z">
        <w:r w:rsidR="002A7C12">
          <w:rPr>
            <w:lang w:eastAsia="ja-JP"/>
          </w:rPr>
          <w:t>s</w:t>
        </w:r>
      </w:ins>
      <w:ins w:id="50" w:author="RAN2#106" w:date="2019-08-20T12:25:00Z">
        <w:r w:rsidR="00327AA1">
          <w:rPr>
            <w:lang w:eastAsia="ja-JP"/>
          </w:rPr>
          <w:t xml:space="preserve">idelink </w:t>
        </w:r>
      </w:ins>
      <w:ins w:id="51" w:author="RAN2_109" w:date="2020-01-07T13:02:00Z">
        <w:r w:rsidR="002A7C12">
          <w:rPr>
            <w:lang w:eastAsia="ja-JP"/>
          </w:rPr>
          <w:t>c</w:t>
        </w:r>
      </w:ins>
      <w:ins w:id="52" w:author="RAN2#106" w:date="2019-08-20T12:25:00Z">
        <w:r w:rsidR="00327AA1">
          <w:rPr>
            <w:lang w:eastAsia="ja-JP"/>
          </w:rPr>
          <w:t>om</w:t>
        </w:r>
      </w:ins>
      <w:ins w:id="53" w:author="RAN2#106" w:date="2019-08-20T12:26:00Z">
        <w:r w:rsidR="00327AA1">
          <w:rPr>
            <w:lang w:eastAsia="ja-JP"/>
          </w:rPr>
          <w:t>munication</w:t>
        </w:r>
      </w:ins>
      <w:ins w:id="54" w:author="RAN2#106" w:date="2019-08-20T12:25:00Z">
        <w:r w:rsidR="00EB5209">
          <w:rPr>
            <w:lang w:eastAsia="ja-JP"/>
          </w:rPr>
          <w:t>, f</w:t>
        </w:r>
      </w:ins>
      <w:ins w:id="55" w:author="RAN2#106" w:date="2019-08-19T15:11:00Z">
        <w:r w:rsidR="008D58E7">
          <w:rPr>
            <w:lang w:eastAsia="ja-JP"/>
          </w:rPr>
          <w:t>or an RLC entity configured at the transmitting UE</w:t>
        </w:r>
      </w:ins>
      <w:ins w:id="56" w:author="RAN2#107" w:date="2019-09-09T10:13:00Z">
        <w:r w:rsidR="00283553">
          <w:rPr>
            <w:lang w:eastAsia="ja-JP"/>
          </w:rPr>
          <w:t>,</w:t>
        </w:r>
      </w:ins>
      <w:ins w:id="57" w:author="RAN2#106" w:date="2019-08-19T15:11:00Z">
        <w:r w:rsidR="008D58E7">
          <w:rPr>
            <w:lang w:eastAsia="ja-JP"/>
          </w:rPr>
          <w:t xml:space="preserve"> there is a peer RLC entity configured at each receiving UE.</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 xml:space="preserve">Figure </w:t>
      </w:r>
      <w:r w:rsidRPr="001E02B5">
        <w:rPr>
          <w:lang w:eastAsia="zh-CN"/>
        </w:rPr>
        <w:t>4.2.1-</w:t>
      </w:r>
      <w:r w:rsidRPr="001E02B5">
        <w:rPr>
          <w:lang w:eastAsia="ja-JP"/>
        </w:rPr>
        <w:t>1 illustrates the overview model of the RLC sub layer.</w:t>
      </w:r>
    </w:p>
    <w:p w14:paraId="7A9E505F" w14:textId="09A2BD7F" w:rsidR="001E02B5" w:rsidRDefault="002D2C78" w:rsidP="001E02B5">
      <w:pPr>
        <w:keepNext/>
        <w:keepLines/>
        <w:overflowPunct w:val="0"/>
        <w:autoSpaceDE w:val="0"/>
        <w:autoSpaceDN w:val="0"/>
        <w:adjustRightInd w:val="0"/>
        <w:spacing w:before="60"/>
        <w:jc w:val="center"/>
        <w:textAlignment w:val="baseline"/>
        <w:rPr>
          <w:ins w:id="58" w:author="RAN2#106" w:date="2019-08-20T11:22:00Z"/>
          <w:rFonts w:ascii="Arial" w:hAnsi="Arial"/>
          <w:b/>
          <w:noProof/>
          <w:lang w:eastAsia="ja-JP"/>
        </w:rPr>
      </w:pPr>
      <w:del w:id="59" w:author="RAN2#106" w:date="2019-08-20T11:22:00Z">
        <w:r w:rsidRPr="00AC08B4" w:rsidDel="00C42C16">
          <w:rPr>
            <w:rFonts w:ascii="Arial" w:hAnsi="Arial"/>
            <w:b/>
            <w:noProof/>
            <w:lang w:eastAsia="ja-JP"/>
          </w:rPr>
          <w:object w:dxaOrig="11025" w:dyaOrig="6270" w14:anchorId="571571E0">
            <v:shape id="_x0000_i1027" type="#_x0000_t75" alt="" style="width:481pt;height:273.85pt;mso-width-percent:0;mso-height-percent:0;mso-width-percent:0;mso-height-percent:0" o:ole="">
              <v:imagedata r:id="rId19" o:title=""/>
            </v:shape>
            <o:OLEObject Type="Embed" ProgID="Visio.Drawing.11" ShapeID="_x0000_i1027" DrawAspect="Content" ObjectID="_1643115087" r:id="rId20"/>
          </w:object>
        </w:r>
      </w:del>
    </w:p>
    <w:p w14:paraId="434C6297" w14:textId="13CD4A19" w:rsidR="00C42C16" w:rsidRPr="001E02B5" w:rsidRDefault="002D2C78"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60" w:author="RAN2#106" w:date="2019-08-20T11:22:00Z">
        <w:r w:rsidRPr="00AC08B4">
          <w:rPr>
            <w:rFonts w:ascii="Arial" w:hAnsi="Arial"/>
            <w:b/>
            <w:noProof/>
            <w:lang w:eastAsia="ja-JP"/>
          </w:rPr>
          <w:object w:dxaOrig="11025" w:dyaOrig="6270" w14:anchorId="21D8A9ED">
            <v:shape id="_x0000_i1028" type="#_x0000_t75" alt="" style="width:481pt;height:273.85pt;mso-width-percent:0;mso-height-percent:0;mso-width-percent:0;mso-height-percent:0" o:ole="">
              <v:imagedata r:id="rId21" o:title=""/>
            </v:shape>
            <o:OLEObject Type="Embed" ProgID="Visio.Drawing.11" ShapeID="_x0000_i1028" DrawAspect="Content" ObjectID="_1643115088" r:id="rId22"/>
          </w:object>
        </w:r>
      </w:ins>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1"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61"/>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2"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62"/>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A57C55F" w:rsidR="00725FAD" w:rsidRDefault="001E02B5" w:rsidP="001F7EC5">
      <w:pPr>
        <w:overflowPunct w:val="0"/>
        <w:autoSpaceDE w:val="0"/>
        <w:autoSpaceDN w:val="0"/>
        <w:adjustRightInd w:val="0"/>
        <w:ind w:left="568" w:hanging="284"/>
        <w:textAlignment w:val="baseline"/>
        <w:rPr>
          <w:ins w:id="63" w:author="RAN2#104" w:date="2019-08-19T14:56:00Z"/>
          <w:lang w:eastAsia="ja-JP"/>
        </w:rPr>
      </w:pPr>
      <w:r w:rsidRPr="001E02B5">
        <w:rPr>
          <w:lang w:eastAsia="ja-JP"/>
        </w:rPr>
        <w:t>-</w:t>
      </w:r>
      <w:r w:rsidRPr="001E02B5">
        <w:rPr>
          <w:lang w:eastAsia="ja-JP"/>
        </w:rPr>
        <w:tab/>
        <w:t xml:space="preserve">BCCH, DL/UL CCCH, </w:t>
      </w:r>
      <w:del w:id="64" w:author="RAN2#107" w:date="2019-08-30T15:06:00Z">
        <w:r w:rsidRPr="001E02B5" w:rsidDel="00553DD8">
          <w:rPr>
            <w:lang w:eastAsia="ja-JP"/>
          </w:rPr>
          <w:delText xml:space="preserve">and </w:delText>
        </w:r>
      </w:del>
      <w:r w:rsidRPr="001E02B5">
        <w:rPr>
          <w:lang w:eastAsia="ja-JP"/>
        </w:rPr>
        <w:t>PCCH</w:t>
      </w:r>
      <w:ins w:id="65" w:author="RAN2#107" w:date="2019-08-30T15:06:00Z">
        <w:r w:rsidR="00553DD8">
          <w:rPr>
            <w:lang w:eastAsia="ja-JP"/>
          </w:rPr>
          <w:t>, and SBCCH</w:t>
        </w:r>
      </w:ins>
    </w:p>
    <w:p w14:paraId="2DB66590" w14:textId="0B11DD29" w:rsidR="001E02B5" w:rsidRDefault="002D2C78" w:rsidP="001E02B5">
      <w:pPr>
        <w:keepNext/>
        <w:keepLines/>
        <w:overflowPunct w:val="0"/>
        <w:autoSpaceDE w:val="0"/>
        <w:autoSpaceDN w:val="0"/>
        <w:adjustRightInd w:val="0"/>
        <w:spacing w:before="60"/>
        <w:jc w:val="center"/>
        <w:textAlignment w:val="baseline"/>
        <w:rPr>
          <w:ins w:id="66" w:author="RAN2#107" w:date="2019-08-30T15:07:00Z"/>
          <w:rFonts w:ascii="Arial" w:hAnsi="Arial"/>
          <w:b/>
          <w:noProof/>
          <w:lang w:eastAsia="ja-JP"/>
        </w:rPr>
      </w:pPr>
      <w:del w:id="67" w:author="RAN2#108" w:date="2019-11-04T16:31:00Z">
        <w:r w:rsidRPr="00A15019" w:rsidDel="00D71E8C">
          <w:rPr>
            <w:noProof/>
          </w:rPr>
          <w:object w:dxaOrig="10279" w:dyaOrig="6594" w14:anchorId="317C5693">
            <v:shape id="_x0000_i1029" type="#_x0000_t75" alt="" style="width:340.5pt;height:218.35pt;mso-width-percent:0;mso-height-percent:0;mso-width-percent:0;mso-height-percent:0" o:ole="">
              <v:imagedata r:id="rId23" o:title=""/>
            </v:shape>
            <o:OLEObject Type="Embed" ProgID="Visio.Drawing.11" ShapeID="_x0000_i1029" DrawAspect="Content" ObjectID="_1643115089" r:id="rId24"/>
          </w:object>
        </w:r>
      </w:del>
    </w:p>
    <w:p w14:paraId="56F3BA58" w14:textId="4928FD81" w:rsidR="00553DD8" w:rsidRPr="001E02B5" w:rsidRDefault="002D2C78" w:rsidP="001E02B5">
      <w:pPr>
        <w:keepNext/>
        <w:keepLines/>
        <w:overflowPunct w:val="0"/>
        <w:autoSpaceDE w:val="0"/>
        <w:autoSpaceDN w:val="0"/>
        <w:adjustRightInd w:val="0"/>
        <w:spacing w:before="60"/>
        <w:jc w:val="center"/>
        <w:textAlignment w:val="baseline"/>
        <w:rPr>
          <w:rFonts w:ascii="Arial" w:hAnsi="Arial"/>
          <w:b/>
          <w:lang w:eastAsia="ko-KR"/>
        </w:rPr>
      </w:pPr>
      <w:ins w:id="68" w:author="RAN2#107" w:date="2019-08-30T15:07:00Z">
        <w:r w:rsidRPr="00AC08B4">
          <w:rPr>
            <w:rFonts w:ascii="Arial" w:hAnsi="Arial"/>
            <w:b/>
            <w:noProof/>
            <w:lang w:eastAsia="ja-JP"/>
          </w:rPr>
          <w:object w:dxaOrig="10264" w:dyaOrig="6578" w14:anchorId="21CF4719">
            <v:shape id="_x0000_i1030" type="#_x0000_t75" alt="" style="width:339.95pt;height:217.2pt;mso-width-percent:0;mso-height-percent:0;mso-width-percent:0;mso-height-percent:0" o:ole="">
              <v:imagedata r:id="rId25" o:title=""/>
            </v:shape>
            <o:OLEObject Type="Embed" ProgID="Visio.Drawing.11" ShapeID="_x0000_i1030" DrawAspect="Content" ObjectID="_1643115090" r:id="rId26"/>
          </w:object>
        </w:r>
      </w:ins>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9"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69"/>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0"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70"/>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1"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71"/>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2"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72"/>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30C1EB11" w:rsidR="001E02B5" w:rsidRDefault="001E02B5" w:rsidP="001E02B5">
      <w:pPr>
        <w:overflowPunct w:val="0"/>
        <w:autoSpaceDE w:val="0"/>
        <w:autoSpaceDN w:val="0"/>
        <w:adjustRightInd w:val="0"/>
        <w:ind w:left="568" w:hanging="284"/>
        <w:textAlignment w:val="baseline"/>
        <w:rPr>
          <w:ins w:id="73" w:author="RAN2#107" w:date="2019-09-09T09:37:00Z"/>
          <w:lang w:eastAsia="ja-JP"/>
        </w:rPr>
      </w:pPr>
      <w:r w:rsidRPr="001E02B5">
        <w:rPr>
          <w:lang w:eastAsia="ja-JP"/>
        </w:rPr>
        <w:t>-</w:t>
      </w:r>
      <w:r w:rsidRPr="001E02B5">
        <w:rPr>
          <w:lang w:eastAsia="ja-JP"/>
        </w:rPr>
        <w:tab/>
        <w:t>DL/UL DTCH</w:t>
      </w:r>
      <w:ins w:id="74" w:author="RAN2#107" w:date="2019-09-09T10:24:00Z">
        <w:r w:rsidR="00F766B0">
          <w:rPr>
            <w:lang w:eastAsia="ja-JP"/>
          </w:rPr>
          <w:t xml:space="preserve">, </w:t>
        </w:r>
      </w:ins>
      <w:ins w:id="75" w:author="RAN2#108" w:date="2019-11-21T15:12:00Z">
        <w:r w:rsidR="00102E13">
          <w:rPr>
            <w:lang w:eastAsia="ja-JP"/>
          </w:rPr>
          <w:t xml:space="preserve">SCCH, </w:t>
        </w:r>
      </w:ins>
      <w:ins w:id="76" w:author="RAN2#107" w:date="2019-09-09T09:36:00Z">
        <w:r w:rsidR="00CC7C66">
          <w:rPr>
            <w:lang w:val="en-US" w:eastAsia="zh-CN"/>
          </w:rPr>
          <w:t xml:space="preserve">and </w:t>
        </w:r>
      </w:ins>
      <w:ins w:id="77" w:author="RAN2#105" w:date="2019-08-19T14:58:00Z">
        <w:r w:rsidR="00711337">
          <w:rPr>
            <w:lang w:eastAsia="ja-JP"/>
          </w:rPr>
          <w:t>STCH</w:t>
        </w:r>
      </w:ins>
      <w:ins w:id="78" w:author="RAN2#107" w:date="2019-09-09T10:24:00Z">
        <w:r w:rsidR="00F766B0">
          <w:rPr>
            <w:lang w:eastAsia="ja-JP"/>
          </w:rPr>
          <w:t>.</w:t>
        </w:r>
      </w:ins>
    </w:p>
    <w:p w14:paraId="323974EB" w14:textId="6DF36091" w:rsidR="00211F46" w:rsidRPr="00102E13" w:rsidRDefault="00102E13" w:rsidP="00FD4349">
      <w:pPr>
        <w:pStyle w:val="EditorsNote"/>
        <w:rPr>
          <w:lang w:val="en-US" w:eastAsia="ja-JP"/>
        </w:rPr>
      </w:pPr>
      <w:ins w:id="79" w:author="RAN2#108" w:date="2019-11-21T15:17:00Z">
        <w:r>
          <w:rPr>
            <w:lang w:val="en-US" w:eastAsia="ja-JP"/>
          </w:rPr>
          <w:t xml:space="preserve"> </w:t>
        </w:r>
      </w:ins>
    </w:p>
    <w:p w14:paraId="260E27BF" w14:textId="47896742" w:rsidR="001E02B5" w:rsidRPr="00901DA5" w:rsidRDefault="002D2C78" w:rsidP="001E02B5">
      <w:pPr>
        <w:keepNext/>
        <w:keepLines/>
        <w:overflowPunct w:val="0"/>
        <w:autoSpaceDE w:val="0"/>
        <w:autoSpaceDN w:val="0"/>
        <w:adjustRightInd w:val="0"/>
        <w:spacing w:before="60"/>
        <w:jc w:val="center"/>
        <w:textAlignment w:val="baseline"/>
        <w:rPr>
          <w:ins w:id="80" w:author="RAN2#107" w:date="2019-08-30T15:15:00Z"/>
          <w:rFonts w:ascii="Arial" w:hAnsi="Arial"/>
          <w:b/>
          <w:noProof/>
          <w:lang w:val="en-US" w:eastAsia="ja-JP"/>
        </w:rPr>
      </w:pPr>
      <w:del w:id="81" w:author="RAN2#107" w:date="2019-08-30T15:18:00Z">
        <w:r w:rsidRPr="00AC08B4" w:rsidDel="005965C1">
          <w:rPr>
            <w:rFonts w:ascii="Arial" w:hAnsi="Arial"/>
            <w:b/>
            <w:noProof/>
            <w:lang w:eastAsia="ja-JP"/>
          </w:rPr>
          <w:object w:dxaOrig="10261" w:dyaOrig="9121" w14:anchorId="79ED2B84">
            <v:shape id="_x0000_i1031" type="#_x0000_t75" alt="" style="width:339.35pt;height:300.4pt;mso-width-percent:0;mso-height-percent:0;mso-width-percent:0;mso-height-percent:0" o:ole="">
              <v:imagedata r:id="rId27" o:title=""/>
            </v:shape>
            <o:OLEObject Type="Embed" ProgID="Visio.Drawing.11" ShapeID="_x0000_i1031" DrawAspect="Content" ObjectID="_1643115091" r:id="rId28"/>
          </w:object>
        </w:r>
      </w:del>
    </w:p>
    <w:p w14:paraId="0EDEF7D4" w14:textId="5870B578" w:rsidR="00553DD8" w:rsidRDefault="00553DD8" w:rsidP="001E02B5">
      <w:pPr>
        <w:keepNext/>
        <w:keepLines/>
        <w:overflowPunct w:val="0"/>
        <w:autoSpaceDE w:val="0"/>
        <w:autoSpaceDN w:val="0"/>
        <w:adjustRightInd w:val="0"/>
        <w:spacing w:before="60"/>
        <w:jc w:val="center"/>
        <w:textAlignment w:val="baseline"/>
        <w:rPr>
          <w:ins w:id="82" w:author="RAN2_109" w:date="2020-01-07T13:03:00Z"/>
          <w:rFonts w:ascii="Arial" w:hAnsi="Arial"/>
          <w:b/>
          <w:noProof/>
          <w:lang w:eastAsia="ja-JP"/>
        </w:rPr>
      </w:pPr>
    </w:p>
    <w:p w14:paraId="02DAFFFB" w14:textId="1F9B70BB" w:rsidR="00BD4F20" w:rsidRPr="001E02B5" w:rsidRDefault="002D2C78" w:rsidP="001E02B5">
      <w:pPr>
        <w:keepNext/>
        <w:keepLines/>
        <w:overflowPunct w:val="0"/>
        <w:autoSpaceDE w:val="0"/>
        <w:autoSpaceDN w:val="0"/>
        <w:adjustRightInd w:val="0"/>
        <w:spacing w:before="60"/>
        <w:jc w:val="center"/>
        <w:textAlignment w:val="baseline"/>
        <w:rPr>
          <w:rFonts w:ascii="Arial" w:hAnsi="Arial"/>
          <w:b/>
          <w:lang w:eastAsia="ko-KR"/>
        </w:rPr>
      </w:pPr>
      <w:ins w:id="83" w:author="RAN2_109" w:date="2020-01-07T13:03:00Z">
        <w:r w:rsidRPr="00AC08B4">
          <w:rPr>
            <w:rFonts w:ascii="Arial" w:hAnsi="Arial"/>
            <w:b/>
            <w:noProof/>
            <w:lang w:eastAsia="ja-JP"/>
          </w:rPr>
          <w:object w:dxaOrig="10264" w:dyaOrig="9124" w14:anchorId="269AF6A9">
            <v:shape id="_x0000_i1032" type="#_x0000_t75" alt="" style="width:339.95pt;height:299.8pt;mso-width-percent:0;mso-height-percent:0;mso-width-percent:0;mso-height-percent:0" o:ole="">
              <v:imagedata r:id="rId29" o:title=""/>
            </v:shape>
            <o:OLEObject Type="Embed" ProgID="Visio.Drawing.11" ShapeID="_x0000_i1032" DrawAspect="Content" ObjectID="_1643115092" r:id="rId30"/>
          </w:object>
        </w:r>
      </w:ins>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48B9F431" w:rsidR="001E02B5" w:rsidRDefault="001E02B5" w:rsidP="001E02B5">
      <w:pPr>
        <w:overflowPunct w:val="0"/>
        <w:autoSpaceDE w:val="0"/>
        <w:autoSpaceDN w:val="0"/>
        <w:adjustRightInd w:val="0"/>
        <w:textAlignment w:val="baseline"/>
        <w:rPr>
          <w:lang w:eastAsia="ja-JP"/>
        </w:rPr>
      </w:pPr>
      <w:r w:rsidRPr="001E02B5">
        <w:rPr>
          <w:lang w:eastAsia="ja-JP"/>
        </w:rPr>
        <w:lastRenderedPageBreak/>
        <w:t>An UMD PDU contains either one complete RLC SDU or one RLC SDU segment.</w:t>
      </w:r>
    </w:p>
    <w:p w14:paraId="5AC47DD5" w14:textId="77777777" w:rsidR="000B7E72" w:rsidRPr="001E02B5" w:rsidRDefault="000B7E72" w:rsidP="00901DA5">
      <w:pPr>
        <w:pStyle w:val="EditorsNote"/>
        <w:rPr>
          <w:ins w:id="84" w:author="RAN2#109" w:date="2020-01-26T09:24:00Z"/>
          <w:lang w:eastAsia="ja-JP"/>
        </w:rPr>
      </w:pPr>
      <w:bookmarkStart w:id="85" w:name="_Toc5722433"/>
      <w:ins w:id="86" w:author="RAN2#109" w:date="2020-01-26T09:24:00Z">
        <w:r w:rsidRPr="008E68E5">
          <w:rPr>
            <w:lang w:eastAsia="ja-JP"/>
          </w:rPr>
          <w:t>Editor</w:t>
        </w:r>
        <w:r>
          <w:rPr>
            <w:lang w:eastAsia="ja-JP"/>
          </w:rPr>
          <w:t>’s</w:t>
        </w:r>
        <w:r w:rsidRPr="008E68E5">
          <w:rPr>
            <w:lang w:eastAsia="ja-JP"/>
          </w:rPr>
          <w:t xml:space="preserve"> note: For groupcast and broadcast of NR Sidelink communication only uni-directional UM mode is supported. FFS for unicast.</w:t>
        </w:r>
      </w:ins>
    </w:p>
    <w:p w14:paraId="50D371E0" w14:textId="77777777" w:rsidR="000B7E72" w:rsidRDefault="000B7E72" w:rsidP="001E02B5">
      <w:pPr>
        <w:keepNext/>
        <w:keepLines/>
        <w:overflowPunct w:val="0"/>
        <w:autoSpaceDE w:val="0"/>
        <w:autoSpaceDN w:val="0"/>
        <w:adjustRightInd w:val="0"/>
        <w:spacing w:before="120"/>
        <w:ind w:left="1701" w:hanging="1701"/>
        <w:textAlignment w:val="baseline"/>
        <w:outlineLvl w:val="4"/>
        <w:rPr>
          <w:ins w:id="87" w:author="RAN2#109" w:date="2020-01-26T09:24:00Z"/>
          <w:rFonts w:ascii="Arial" w:hAnsi="Arial"/>
          <w:sz w:val="22"/>
          <w:lang w:eastAsia="ja-JP"/>
        </w:rPr>
      </w:pPr>
    </w:p>
    <w:p w14:paraId="6B441C84" w14:textId="395D7161"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1E02B5">
        <w:rPr>
          <w:rFonts w:ascii="Arial" w:hAnsi="Arial"/>
          <w:sz w:val="22"/>
          <w:lang w:eastAsia="ja-JP"/>
        </w:rPr>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85"/>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8"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88"/>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9"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89"/>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0"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90"/>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479F17DE" w:rsidR="001E02B5" w:rsidRDefault="001E02B5" w:rsidP="001E02B5">
      <w:pPr>
        <w:overflowPunct w:val="0"/>
        <w:autoSpaceDE w:val="0"/>
        <w:autoSpaceDN w:val="0"/>
        <w:adjustRightInd w:val="0"/>
        <w:ind w:left="568" w:hanging="284"/>
        <w:textAlignment w:val="baseline"/>
        <w:rPr>
          <w:ins w:id="91" w:author="RAN2#107" w:date="2019-08-30T16:17:00Z"/>
          <w:lang w:eastAsia="ja-JP"/>
        </w:rPr>
      </w:pPr>
      <w:r w:rsidRPr="001E02B5">
        <w:rPr>
          <w:lang w:eastAsia="ja-JP"/>
        </w:rPr>
        <w:t>-</w:t>
      </w:r>
      <w:r w:rsidRPr="001E02B5">
        <w:rPr>
          <w:lang w:eastAsia="ja-JP"/>
        </w:rPr>
        <w:tab/>
        <w:t>DL/UL DCCH</w:t>
      </w:r>
      <w:del w:id="92" w:author="RAN2#105" w:date="2019-08-20T12:29:00Z">
        <w:r w:rsidRPr="001E02B5" w:rsidDel="000D560E">
          <w:rPr>
            <w:lang w:eastAsia="ja-JP"/>
          </w:rPr>
          <w:delText xml:space="preserve"> or</w:delText>
        </w:r>
      </w:del>
      <w:ins w:id="93" w:author="RAN2#105" w:date="2019-08-20T12:29:00Z">
        <w:r w:rsidR="000D560E">
          <w:rPr>
            <w:lang w:eastAsia="ja-JP"/>
          </w:rPr>
          <w:t>,</w:t>
        </w:r>
      </w:ins>
      <w:r w:rsidRPr="001E02B5">
        <w:rPr>
          <w:lang w:eastAsia="ja-JP"/>
        </w:rPr>
        <w:t xml:space="preserve"> DL/UL DTCH</w:t>
      </w:r>
      <w:ins w:id="94" w:author="RAN2#105" w:date="2019-08-19T14:58:00Z">
        <w:r w:rsidR="007E3CB6">
          <w:rPr>
            <w:lang w:eastAsia="ja-JP"/>
          </w:rPr>
          <w:t xml:space="preserve">, </w:t>
        </w:r>
      </w:ins>
      <w:ins w:id="95" w:author="RAN2#108" w:date="2019-11-21T15:19:00Z">
        <w:r w:rsidR="00102E13">
          <w:rPr>
            <w:lang w:eastAsia="ja-JP"/>
          </w:rPr>
          <w:t xml:space="preserve">SCCH, </w:t>
        </w:r>
      </w:ins>
      <w:ins w:id="96" w:author="RAN2#105" w:date="2019-08-19T14:58:00Z">
        <w:r w:rsidR="007E3CB6">
          <w:rPr>
            <w:lang w:eastAsia="ja-JP"/>
          </w:rPr>
          <w:t xml:space="preserve">and </w:t>
        </w:r>
      </w:ins>
      <w:ins w:id="97" w:author="RAN2#105" w:date="2019-08-19T14:59:00Z">
        <w:r w:rsidR="007E3CB6">
          <w:rPr>
            <w:lang w:eastAsia="ja-JP"/>
          </w:rPr>
          <w:t>STCH</w:t>
        </w:r>
      </w:ins>
      <w:r w:rsidRPr="001E02B5">
        <w:rPr>
          <w:lang w:eastAsia="ja-JP"/>
        </w:rPr>
        <w:t>.</w:t>
      </w:r>
    </w:p>
    <w:p w14:paraId="1873A7C9" w14:textId="520ADD5C" w:rsidR="001E02B5" w:rsidRDefault="002D2C78" w:rsidP="001E02B5">
      <w:pPr>
        <w:keepNext/>
        <w:keepLines/>
        <w:overflowPunct w:val="0"/>
        <w:autoSpaceDE w:val="0"/>
        <w:autoSpaceDN w:val="0"/>
        <w:adjustRightInd w:val="0"/>
        <w:spacing w:before="60"/>
        <w:jc w:val="center"/>
        <w:textAlignment w:val="baseline"/>
        <w:rPr>
          <w:ins w:id="98" w:author="RAN2#107" w:date="2019-08-30T15:19:00Z"/>
          <w:rFonts w:ascii="Arial" w:hAnsi="Arial"/>
          <w:b/>
          <w:noProof/>
          <w:lang w:eastAsia="ja-JP"/>
        </w:rPr>
      </w:pPr>
      <w:del w:id="99" w:author="RAN2#107" w:date="2019-09-02T07:19:00Z">
        <w:r w:rsidRPr="00AC08B4" w:rsidDel="00466EB8">
          <w:rPr>
            <w:rFonts w:ascii="Arial" w:hAnsi="Arial"/>
            <w:b/>
            <w:noProof/>
            <w:lang w:eastAsia="ja-JP"/>
          </w:rPr>
          <w:object w:dxaOrig="10321" w:dyaOrig="10545" w14:anchorId="5376E3C4">
            <v:shape id="_x0000_i1033" type="#_x0000_t75" alt="" style="width:339.95pt;height:346.45pt;mso-width-percent:0;mso-height-percent:0;mso-width-percent:0;mso-height-percent:0" o:ole="">
              <v:imagedata r:id="rId31" o:title=""/>
            </v:shape>
            <o:OLEObject Type="Embed" ProgID="Visio.Drawing.11" ShapeID="_x0000_i1033" DrawAspect="Content" ObjectID="_1643115093" r:id="rId32"/>
          </w:object>
        </w:r>
      </w:del>
    </w:p>
    <w:p w14:paraId="35FA9455" w14:textId="132D83C3" w:rsidR="005965C1" w:rsidRDefault="005965C1" w:rsidP="001E02B5">
      <w:pPr>
        <w:keepNext/>
        <w:keepLines/>
        <w:overflowPunct w:val="0"/>
        <w:autoSpaceDE w:val="0"/>
        <w:autoSpaceDN w:val="0"/>
        <w:adjustRightInd w:val="0"/>
        <w:spacing w:before="60"/>
        <w:jc w:val="center"/>
        <w:textAlignment w:val="baseline"/>
        <w:rPr>
          <w:ins w:id="100" w:author="RAN2_109" w:date="2020-01-07T13:05:00Z"/>
          <w:rFonts w:ascii="Arial" w:hAnsi="Arial"/>
          <w:b/>
          <w:noProof/>
          <w:lang w:eastAsia="ja-JP"/>
        </w:rPr>
      </w:pPr>
      <w:del w:id="101" w:author="RAN2#107" w:date="2019-09-02T07:18:00Z">
        <w:r w:rsidRPr="00AC08B4" w:rsidDel="00466EB8">
          <w:rPr>
            <w:rFonts w:ascii="Arial" w:hAnsi="Arial"/>
            <w:b/>
            <w:noProof/>
            <w:lang w:eastAsia="ja-JP"/>
          </w:rPr>
          <w:fldChar w:fldCharType="begin"/>
        </w:r>
        <w:r w:rsidRPr="00AC08B4" w:rsidDel="00466EB8">
          <w:rPr>
            <w:rFonts w:ascii="Arial" w:hAnsi="Arial"/>
            <w:b/>
            <w:noProof/>
            <w:lang w:eastAsia="ja-JP"/>
          </w:rPr>
          <w:fldChar w:fldCharType="end"/>
        </w:r>
      </w:del>
      <w:ins w:id="102" w:author="RAN2#107" w:date="2019-09-02T07:18:00Z">
        <w:del w:id="103" w:author="RAN2_109" w:date="2020-01-07T13:07:00Z">
          <w:r w:rsidR="002D2C78" w:rsidRPr="00AC08B4" w:rsidDel="00BD4F20">
            <w:rPr>
              <w:rFonts w:ascii="Arial" w:hAnsi="Arial"/>
              <w:b/>
              <w:noProof/>
              <w:lang w:eastAsia="ja-JP"/>
            </w:rPr>
            <w:object w:dxaOrig="10320" w:dyaOrig="10550" w14:anchorId="732093D6">
              <v:shape id="_x0000_i1034" type="#_x0000_t75" alt="" style="width:338.75pt;height:348.8pt;mso-width-percent:0;mso-height-percent:0;mso-width-percent:0;mso-height-percent:0" o:ole="">
                <v:imagedata r:id="rId33" o:title=""/>
              </v:shape>
              <o:OLEObject Type="Embed" ProgID="Visio.Drawing.11" ShapeID="_x0000_i1034" DrawAspect="Content" ObjectID="_1643115094" r:id="rId34"/>
            </w:object>
          </w:r>
        </w:del>
      </w:ins>
    </w:p>
    <w:p w14:paraId="37B0C90A" w14:textId="06C77585" w:rsidR="00BD4F20" w:rsidRPr="001E02B5" w:rsidRDefault="002D2C78" w:rsidP="001E02B5">
      <w:pPr>
        <w:keepNext/>
        <w:keepLines/>
        <w:overflowPunct w:val="0"/>
        <w:autoSpaceDE w:val="0"/>
        <w:autoSpaceDN w:val="0"/>
        <w:adjustRightInd w:val="0"/>
        <w:spacing w:before="60"/>
        <w:jc w:val="center"/>
        <w:textAlignment w:val="baseline"/>
        <w:rPr>
          <w:rFonts w:ascii="Arial" w:hAnsi="Arial"/>
          <w:b/>
          <w:lang w:eastAsia="ko-KR"/>
        </w:rPr>
      </w:pPr>
      <w:ins w:id="104" w:author="RAN2_109" w:date="2020-01-07T13:05:00Z">
        <w:r w:rsidRPr="00AC08B4">
          <w:rPr>
            <w:rFonts w:ascii="Arial" w:hAnsi="Arial"/>
            <w:b/>
            <w:noProof/>
            <w:lang w:eastAsia="ja-JP"/>
          </w:rPr>
          <w:object w:dxaOrig="10322" w:dyaOrig="10541" w14:anchorId="141D4DD7">
            <v:shape id="_x0000_i1035" type="#_x0000_t75" alt="" style="width:338.75pt;height:347.6pt;mso-width-percent:0;mso-height-percent:0;mso-width-percent:0;mso-height-percent:0" o:ole="">
              <v:imagedata r:id="rId35" o:title=""/>
            </v:shape>
            <o:OLEObject Type="Embed" ProgID="Visio.Drawing.11" ShapeID="_x0000_i1035" DrawAspect="Content" ObjectID="_1643115095" r:id="rId36"/>
          </w:object>
        </w:r>
      </w:ins>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1EC5D8A2" w:rsidR="001E02B5" w:rsidRDefault="001E02B5" w:rsidP="001E02B5">
      <w:pPr>
        <w:overflowPunct w:val="0"/>
        <w:autoSpaceDE w:val="0"/>
        <w:autoSpaceDN w:val="0"/>
        <w:adjustRightInd w:val="0"/>
        <w:ind w:left="568" w:hanging="284"/>
        <w:textAlignment w:val="baseline"/>
        <w:rPr>
          <w:ins w:id="105" w:author="RAN2#107" w:date="2019-09-02T07:33:00Z"/>
          <w:lang w:eastAsia="ja-JP"/>
        </w:rPr>
      </w:pPr>
      <w:r w:rsidRPr="001E02B5">
        <w:rPr>
          <w:lang w:eastAsia="ja-JP"/>
        </w:rPr>
        <w:t>-</w:t>
      </w:r>
      <w:r w:rsidRPr="001E02B5">
        <w:rPr>
          <w:lang w:eastAsia="ja-JP"/>
        </w:rPr>
        <w:tab/>
        <w:t>STATUS PDU.</w:t>
      </w:r>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6"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106"/>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the number of </w:t>
      </w:r>
      <w:proofErr w:type="gramStart"/>
      <w:r w:rsidRPr="001E02B5">
        <w:rPr>
          <w:lang w:eastAsia="ja-JP"/>
        </w:rPr>
        <w:t>re-segmentation</w:t>
      </w:r>
      <w:proofErr w:type="gramEnd"/>
      <w:r w:rsidRPr="001E02B5">
        <w:rPr>
          <w:lang w:eastAsia="ja-JP"/>
        </w:rPr>
        <w:t xml:space="preserve">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7" w:name="_Toc5722438"/>
      <w:r w:rsidRPr="001E02B5">
        <w:rPr>
          <w:rFonts w:ascii="Arial" w:hAnsi="Arial"/>
          <w:sz w:val="22"/>
          <w:lang w:eastAsia="ja-JP"/>
        </w:rPr>
        <w:lastRenderedPageBreak/>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107"/>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8"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108"/>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9"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109"/>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0"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110"/>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1" w:name="_Toc5722442"/>
      <w:r w:rsidRPr="001E02B5">
        <w:rPr>
          <w:rFonts w:ascii="Arial" w:hAnsi="Arial"/>
          <w:sz w:val="32"/>
          <w:lang w:eastAsia="ja-JP"/>
        </w:rPr>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111"/>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3D2BD3" w:rsidRDefault="001E02B5" w:rsidP="001E02B5">
      <w:pPr>
        <w:overflowPunct w:val="0"/>
        <w:autoSpaceDE w:val="0"/>
        <w:autoSpaceDN w:val="0"/>
        <w:adjustRightInd w:val="0"/>
        <w:ind w:left="568" w:hanging="284"/>
        <w:textAlignment w:val="baseline"/>
        <w:rPr>
          <w:lang w:eastAsia="zh-CN"/>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0845165A"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7D625766" w14:textId="25F26EDE" w:rsidR="00005F57" w:rsidRPr="00760ABB" w:rsidRDefault="001E02B5" w:rsidP="00760ABB">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Protocol error detection (only for AM data transfer).</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12"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112"/>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3" w:name="_Toc5722444"/>
      <w:r w:rsidRPr="001E02B5">
        <w:rPr>
          <w:rFonts w:ascii="Arial" w:hAnsi="Arial"/>
          <w:sz w:val="32"/>
          <w:lang w:eastAsia="ja-JP"/>
        </w:rPr>
        <w:t>5.1</w:t>
      </w:r>
      <w:r w:rsidRPr="001E02B5">
        <w:rPr>
          <w:rFonts w:ascii="Arial" w:hAnsi="Arial"/>
          <w:sz w:val="32"/>
          <w:lang w:eastAsia="ja-JP"/>
        </w:rPr>
        <w:tab/>
        <w:t>RLC entity handling</w:t>
      </w:r>
      <w:bookmarkEnd w:id="113"/>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4"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114"/>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35D68B68" w14:textId="71E86EDB" w:rsidR="001F4F7A" w:rsidRDefault="001E02B5" w:rsidP="00DA6013">
      <w:pPr>
        <w:overflowPunct w:val="0"/>
        <w:autoSpaceDE w:val="0"/>
        <w:autoSpaceDN w:val="0"/>
        <w:adjustRightInd w:val="0"/>
        <w:ind w:left="568" w:hanging="284"/>
        <w:textAlignment w:val="baseline"/>
        <w:rPr>
          <w:ins w:id="115" w:author="Ericsson" w:date="2019-10-17T17:59:00Z"/>
          <w:lang w:eastAsia="ko-KR"/>
        </w:rPr>
      </w:pPr>
      <w:r w:rsidRPr="001E02B5">
        <w:rPr>
          <w:lang w:eastAsia="ko-KR"/>
        </w:rPr>
        <w:lastRenderedPageBreak/>
        <w:t>-</w:t>
      </w:r>
      <w:r w:rsidRPr="001E02B5">
        <w:rPr>
          <w:lang w:eastAsia="ko-KR"/>
        </w:rPr>
        <w:tab/>
        <w:t>follow the procedures in subclause 5.2.</w:t>
      </w:r>
    </w:p>
    <w:p w14:paraId="2EFCC9F9" w14:textId="0C9EBDEF" w:rsidR="0067451E" w:rsidRPr="000E6108" w:rsidRDefault="0067451E" w:rsidP="0067451E">
      <w:ins w:id="116" w:author="RAN2#108" w:date="2019-11-04T16:00:00Z">
        <w:r w:rsidRPr="0067451E">
          <w:t xml:space="preserve">For NR sidelink groupcast and broadcast, when receiving the first </w:t>
        </w:r>
      </w:ins>
      <w:ins w:id="117" w:author="RAN2#108" w:date="2019-11-04T16:02:00Z">
        <w:r>
          <w:t>UMD</w:t>
        </w:r>
      </w:ins>
      <w:ins w:id="118" w:author="RAN2#108" w:date="2019-11-04T16:00:00Z">
        <w:r w:rsidRPr="0067451E">
          <w:t xml:space="preserve"> PDU from a Source Layer 2 ID and Destination Layer 2 ID pair for an LCID, and there is not yet a corresponding receiving </w:t>
        </w:r>
      </w:ins>
      <w:ins w:id="119" w:author="RAN2#108" w:date="2019-11-04T16:02:00Z">
        <w:r>
          <w:t>RLC</w:t>
        </w:r>
      </w:ins>
      <w:ins w:id="120" w:author="RAN2#108" w:date="2019-11-04T16:00:00Z">
        <w:r w:rsidRPr="0067451E">
          <w:t xml:space="preserve"> entity for a radio bearer, the UE shall:</w:t>
        </w:r>
      </w:ins>
    </w:p>
    <w:p w14:paraId="5E7D8AD4" w14:textId="25D7EAE1" w:rsidR="0067451E" w:rsidRPr="001E02B5" w:rsidRDefault="0067451E" w:rsidP="0067451E">
      <w:pPr>
        <w:overflowPunct w:val="0"/>
        <w:autoSpaceDE w:val="0"/>
        <w:autoSpaceDN w:val="0"/>
        <w:adjustRightInd w:val="0"/>
        <w:ind w:left="568" w:hanging="284"/>
        <w:textAlignment w:val="baseline"/>
        <w:rPr>
          <w:ins w:id="121" w:author="RAN2#108" w:date="2019-11-04T16:02:00Z"/>
          <w:lang w:eastAsia="ko-KR"/>
        </w:rPr>
      </w:pPr>
      <w:ins w:id="122" w:author="RAN2#108" w:date="2019-11-04T16:02:00Z">
        <w:r w:rsidRPr="001E02B5">
          <w:rPr>
            <w:lang w:eastAsia="ko-KR"/>
          </w:rPr>
          <w:t>-</w:t>
        </w:r>
        <w:r w:rsidRPr="001E02B5">
          <w:rPr>
            <w:lang w:eastAsia="ko-KR"/>
          </w:rPr>
          <w:tab/>
          <w:t>establish a</w:t>
        </w:r>
      </w:ins>
      <w:ins w:id="123" w:author="RAN2#109" w:date="2020-01-26T09:14:00Z">
        <w:r w:rsidR="004B79ED">
          <w:rPr>
            <w:lang w:eastAsia="ko-KR"/>
          </w:rPr>
          <w:t xml:space="preserve"> receiving</w:t>
        </w:r>
      </w:ins>
      <w:ins w:id="124" w:author="RAN2#108" w:date="2019-11-04T16:02:00Z">
        <w:r w:rsidRPr="001E02B5">
          <w:rPr>
            <w:lang w:eastAsia="ko-KR"/>
          </w:rPr>
          <w:t xml:space="preserve"> RLC entity;</w:t>
        </w:r>
      </w:ins>
    </w:p>
    <w:p w14:paraId="1143DF47" w14:textId="113D40D6" w:rsidR="0067451E" w:rsidRPr="001E02B5" w:rsidRDefault="0067451E" w:rsidP="0067451E">
      <w:pPr>
        <w:overflowPunct w:val="0"/>
        <w:autoSpaceDE w:val="0"/>
        <w:autoSpaceDN w:val="0"/>
        <w:adjustRightInd w:val="0"/>
        <w:ind w:left="568" w:hanging="284"/>
        <w:textAlignment w:val="baseline"/>
        <w:rPr>
          <w:ins w:id="125" w:author="RAN2#108" w:date="2019-11-04T16:02:00Z"/>
          <w:lang w:eastAsia="ko-KR"/>
        </w:rPr>
      </w:pPr>
      <w:ins w:id="126" w:author="RAN2#108" w:date="2019-11-04T16:02:00Z">
        <w:r w:rsidRPr="001E02B5">
          <w:rPr>
            <w:lang w:eastAsia="ko-KR"/>
          </w:rPr>
          <w:t>-</w:t>
        </w:r>
        <w:r w:rsidRPr="001E02B5">
          <w:rPr>
            <w:lang w:eastAsia="ko-KR"/>
          </w:rPr>
          <w:tab/>
          <w:t>set the state variables of the RLC entity to initial values;</w:t>
        </w:r>
      </w:ins>
    </w:p>
    <w:p w14:paraId="73D96EB9" w14:textId="20A06A82" w:rsidR="0067451E" w:rsidRDefault="0067451E" w:rsidP="0067451E">
      <w:pPr>
        <w:overflowPunct w:val="0"/>
        <w:autoSpaceDE w:val="0"/>
        <w:autoSpaceDN w:val="0"/>
        <w:adjustRightInd w:val="0"/>
        <w:ind w:left="568" w:hanging="284"/>
        <w:textAlignment w:val="baseline"/>
        <w:rPr>
          <w:lang w:eastAsia="ko-KR"/>
        </w:rPr>
      </w:pPr>
      <w:ins w:id="127" w:author="RAN2#108" w:date="2019-11-04T16:02:00Z">
        <w:r w:rsidRPr="001E02B5">
          <w:rPr>
            <w:lang w:eastAsia="ko-KR"/>
          </w:rPr>
          <w:t>-</w:t>
        </w:r>
        <w:r w:rsidRPr="001E02B5">
          <w:rPr>
            <w:lang w:eastAsia="ko-KR"/>
          </w:rPr>
          <w:tab/>
          <w:t>follow the procedures in subclause 5.2.</w:t>
        </w:r>
      </w:ins>
    </w:p>
    <w:p w14:paraId="023ECC59" w14:textId="77777777" w:rsidR="008C382E" w:rsidRPr="008C382E" w:rsidRDefault="008C382E" w:rsidP="008C382E">
      <w:pPr>
        <w:overflowPunct w:val="0"/>
        <w:autoSpaceDE w:val="0"/>
        <w:autoSpaceDN w:val="0"/>
        <w:adjustRightInd w:val="0"/>
        <w:ind w:left="284" w:hanging="284"/>
        <w:textAlignment w:val="baseline"/>
        <w:rPr>
          <w:ins w:id="128" w:author="RAN2#108" w:date="2019-11-04T16:02:00Z"/>
          <w:lang w:eastAsia="ko-KR"/>
        </w:rPr>
      </w:pPr>
    </w:p>
    <w:p w14:paraId="2958BB3D" w14:textId="77777777" w:rsidR="00DA6013" w:rsidRPr="001E02B5" w:rsidRDefault="00DA6013" w:rsidP="00DA6013">
      <w:pPr>
        <w:overflowPunct w:val="0"/>
        <w:autoSpaceDE w:val="0"/>
        <w:autoSpaceDN w:val="0"/>
        <w:adjustRightInd w:val="0"/>
        <w:ind w:left="568" w:hanging="284"/>
        <w:textAlignment w:val="baseline"/>
        <w:rPr>
          <w:lang w:eastAsia="ko-KR"/>
        </w:rPr>
      </w:pP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9"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129"/>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211B8CFF" w14:textId="7EB59A7F" w:rsidR="00DA6013" w:rsidRDefault="001E02B5" w:rsidP="00DA6013">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7F4E9C8" w14:textId="77777777" w:rsidR="00DA6013" w:rsidRPr="00DA6013" w:rsidRDefault="00DA6013" w:rsidP="00DA6013">
      <w:pPr>
        <w:overflowPunct w:val="0"/>
        <w:autoSpaceDE w:val="0"/>
        <w:autoSpaceDN w:val="0"/>
        <w:adjustRightInd w:val="0"/>
        <w:ind w:left="568" w:hanging="284"/>
        <w:textAlignment w:val="baseline"/>
        <w:rPr>
          <w:lang w:eastAsia="ja-JP"/>
        </w:rPr>
      </w:pP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0"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130"/>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32FEB1F" w14:textId="5AFD5244" w:rsidR="001F4F7A" w:rsidRDefault="001E02B5" w:rsidP="00DA6013">
      <w:pPr>
        <w:overflowPunct w:val="0"/>
        <w:autoSpaceDE w:val="0"/>
        <w:autoSpaceDN w:val="0"/>
        <w:adjustRightInd w:val="0"/>
        <w:ind w:left="568" w:hanging="284"/>
        <w:textAlignment w:val="baseline"/>
        <w:rPr>
          <w:ins w:id="131" w:author="Ericsson" w:date="2019-10-17T19:59:00Z"/>
          <w:lang w:eastAsia="ko-KR"/>
        </w:rPr>
      </w:pPr>
      <w:r w:rsidRPr="001E02B5">
        <w:rPr>
          <w:lang w:eastAsia="ko-KR"/>
        </w:rPr>
        <w:t>-</w:t>
      </w:r>
      <w:r w:rsidRPr="001E02B5">
        <w:rPr>
          <w:lang w:eastAsia="ko-KR"/>
        </w:rPr>
        <w:tab/>
        <w:t>release the RLC entity.</w:t>
      </w:r>
    </w:p>
    <w:p w14:paraId="76112C30" w14:textId="058D9708" w:rsidR="0067451E" w:rsidRPr="001E02B5" w:rsidRDefault="0067451E" w:rsidP="0067451E">
      <w:pPr>
        <w:pStyle w:val="NO"/>
        <w:rPr>
          <w:ins w:id="132" w:author="RAN2#108" w:date="2019-11-04T15:57:00Z"/>
          <w:lang w:eastAsia="ko-KR"/>
        </w:rPr>
      </w:pPr>
      <w:ins w:id="133" w:author="RAN2#108" w:date="2019-11-04T15:59:00Z">
        <w:r>
          <w:rPr>
            <w:lang w:eastAsia="ko-KR"/>
          </w:rPr>
          <w:t>NOTE:</w:t>
        </w:r>
        <w:r>
          <w:rPr>
            <w:lang w:eastAsia="ko-KR"/>
          </w:rPr>
          <w:tab/>
        </w:r>
      </w:ins>
      <w:ins w:id="134" w:author="RAN2#108" w:date="2019-11-04T15:57:00Z">
        <w:r w:rsidRPr="00E51480">
          <w:rPr>
            <w:lang w:eastAsia="ko-KR"/>
          </w:rPr>
          <w:t xml:space="preserve">For groupcast and broadcast of NR </w:t>
        </w:r>
      </w:ins>
      <w:ins w:id="135" w:author="RAN2_109" w:date="2020-01-07T13:55:00Z">
        <w:r w:rsidR="002F075B">
          <w:rPr>
            <w:lang w:eastAsia="ko-KR"/>
          </w:rPr>
          <w:t>s</w:t>
        </w:r>
      </w:ins>
      <w:ins w:id="136" w:author="RAN2#108" w:date="2019-11-04T15:57:00Z">
        <w:r w:rsidRPr="00E51480">
          <w:rPr>
            <w:lang w:eastAsia="ko-KR"/>
          </w:rPr>
          <w:t xml:space="preserve">idelink </w:t>
        </w:r>
      </w:ins>
      <w:ins w:id="137" w:author="RAN2_109" w:date="2020-01-07T13:55:00Z">
        <w:r w:rsidR="002F075B">
          <w:rPr>
            <w:lang w:eastAsia="ko-KR"/>
          </w:rPr>
          <w:t>c</w:t>
        </w:r>
      </w:ins>
      <w:ins w:id="138" w:author="RAN2#108" w:date="2019-11-04T15:57:00Z">
        <w:r w:rsidRPr="00E51480">
          <w:rPr>
            <w:lang w:eastAsia="ko-KR"/>
          </w:rPr>
          <w:t xml:space="preserve">ommunication, the </w:t>
        </w:r>
      </w:ins>
      <w:ins w:id="139" w:author="RAN2_109" w:date="2020-01-07T13:55:00Z">
        <w:r w:rsidR="002F075B">
          <w:rPr>
            <w:lang w:eastAsia="ko-KR"/>
          </w:rPr>
          <w:t xml:space="preserve">receiving UM </w:t>
        </w:r>
      </w:ins>
      <w:ins w:id="140" w:author="RAN2#108" w:date="2019-11-04T15:57:00Z">
        <w:r w:rsidRPr="00E51480">
          <w:rPr>
            <w:lang w:eastAsia="ko-KR"/>
          </w:rPr>
          <w:t>RLC entity release is up to UE implementation</w:t>
        </w:r>
        <w:r>
          <w:rPr>
            <w:lang w:eastAsia="ko-KR"/>
          </w:rPr>
          <w:t>.</w:t>
        </w:r>
      </w:ins>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41" w:name="_Toc5722448"/>
      <w:r w:rsidRPr="001E02B5">
        <w:rPr>
          <w:rFonts w:ascii="Arial" w:eastAsia="MS Mincho" w:hAnsi="Arial"/>
          <w:sz w:val="32"/>
          <w:lang w:eastAsia="ja-JP"/>
        </w:rPr>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141"/>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2"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142"/>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3"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43"/>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4"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44"/>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5"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45"/>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6"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46"/>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7" w:name="_Toc5722454"/>
      <w:r w:rsidRPr="001E02B5">
        <w:rPr>
          <w:rFonts w:ascii="Arial" w:eastAsia="MS Mincho" w:hAnsi="Arial"/>
          <w:sz w:val="28"/>
          <w:lang w:eastAsia="ja-JP"/>
        </w:rPr>
        <w:lastRenderedPageBreak/>
        <w:t>5.2.2</w:t>
      </w:r>
      <w:r w:rsidRPr="001E02B5">
        <w:rPr>
          <w:rFonts w:ascii="Arial" w:eastAsia="MS Mincho" w:hAnsi="Arial"/>
          <w:sz w:val="28"/>
          <w:lang w:eastAsia="ja-JP"/>
        </w:rPr>
        <w:tab/>
        <w:t>UM data transfer</w:t>
      </w:r>
      <w:bookmarkEnd w:id="147"/>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48"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148"/>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9"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149"/>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UMD PDU contains a segment of an RLC SDU, set the SN of the UMD PDU to TX_Next;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UMD PDU contains a segment that maps to the last byte of an RLC SDU, then increment TX_Next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50"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150"/>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1"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51"/>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r w:rsidRPr="001E02B5">
        <w:rPr>
          <w:lang w:eastAsia="ja-JP"/>
        </w:rPr>
        <w:t>RX_Next_Highest</w:t>
      </w:r>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(RX_Next_Highest – UM_Window_Size) &lt;= SN &lt;RX_Next_Highest;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2"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152"/>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(RX_Next_Highest – UM_Window_Size) &lt;= SN &lt; RX_Next_Reassembly:</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place the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3"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153"/>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x = RX_Next_Reassembly:</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lastRenderedPageBreak/>
        <w:t>-</w:t>
      </w:r>
      <w:r w:rsidRPr="001E02B5">
        <w:rPr>
          <w:lang w:eastAsia="ja-JP"/>
        </w:rPr>
        <w:tab/>
        <w:t>update RX_Next_Reassembly to the SN of the first SN &gt; current RX_Next_Reassembly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update RX_Next_Highest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RX_Next_Reassembly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set RX_Next_Reassembly to the SN of the first SN &gt;= (RX_Next_Highest – UM_Window_Size)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if RX_Timer_Trigger &lt;= RX_Next_Reassembly;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RX_Timer_Trigger falls outside of the reassembly window and RX_Timer_Trigger is not equal to RX_Next_Highest;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 RX_Next_Reassembly + 1 and there is no missing byte segment of the RLC SDU associated with SN = RX_Next_Reassembly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&gt; RX_Next_Reassembly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 RX_Next_Reassembly + 1 and there is at least one missing byte segment of the RLC SDU associated with SN = RX_Next_Reassembly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set RX_Timer_Trigger to RX_Next_Highest.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4"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154"/>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update RX_Next_Reassembly to the SN of the first SN &gt;= RX_Timer_Trigger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all segments with SN &lt; updated RX_Next_Reassembly;</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 &gt; RX_Next_Reassembly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 = RX_Next_Reassembly + 1 and there is at least one missing byte segment of the RLC SDU associated with SN = RX_Next_Reassembly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RX_Timer_Trigger to RX_Next_Highest.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5"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155"/>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6"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56"/>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7"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57"/>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lastRenderedPageBreak/>
        <w:t>The transmitting side of an AM RLC entity shall maintain a transmitting window according to the state variable TX_Next_Ack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transmitting window if TX_Next_Ack &lt;= SN &lt; TX_Next_Ack + AM_Window_Size;</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associate a SN with the RLC SDU equal to TX_Next and construct an AMD PDU by setting the SN of the AMD PDU to TX_Next;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increment TX_Next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TX_Next_Ack equal to the SN of the RLC SDU with the smallest SN, whose SN falls within the </w:t>
      </w:r>
      <w:r w:rsidRPr="001E02B5">
        <w:rPr>
          <w:lang w:eastAsia="ko-KR"/>
        </w:rPr>
        <w:t xml:space="preserve">range </w:t>
      </w:r>
      <w:r w:rsidRPr="001E02B5">
        <w:rPr>
          <w:lang w:eastAsia="ja-JP"/>
        </w:rPr>
        <w:t>TX_Next_Ack &lt;= SN &lt;= TX_Next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8"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58"/>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9"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59"/>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receiving side of an AM RLC entity shall maintain a receiving window according to the state variable RX_Next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receiving window if RX_Next &lt;= SN &lt; RX_Next + AM_Window_Size;</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0"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160"/>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 segment numbers y to z of the RLC SDU with SN = x </w:t>
      </w:r>
      <w:proofErr w:type="gramStart"/>
      <w:r w:rsidRPr="001E02B5">
        <w:rPr>
          <w:lang w:eastAsia="ja-JP"/>
        </w:rPr>
        <w:t>have</w:t>
      </w:r>
      <w:proofErr w:type="gramEnd"/>
      <w:r w:rsidRPr="001E02B5">
        <w:rPr>
          <w:lang w:eastAsia="ja-JP"/>
        </w:rPr>
        <w:t xml:space="preser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place the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1"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161"/>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x &gt;= RX_Next_Highest</w:t>
      </w:r>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update RX_Next_Highest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x = RX_Highest_Status,</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update RX_Highest_Status to the SN of the first RLC SDU with SN &gt; current RX_Highest_Status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x = RX_Next: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update RX_Next to the SN of the first RLC SDU with SN &gt; current RX_Next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RX_Next_Status_Trigger = RX_Next;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RX_Next_Status_Trigger = RX_Next + 1 and there is no missing byte segment of the SDU associated with SN = RX_Next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RX_Next_Status_Trigger falls outside of the receiving window and RX_Next_Status_Trigger is not equal to RX_Next + AM_Window_Size:</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RX_Next_Highest&gt; RX_Next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 RX_Next + 1 and there is at least one missing byte segment of the SDU associated with SN = RX_Next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set RX_Next_Status_Trigger to RX_Next_Highest.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2"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162"/>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update RX_Highest_Status to the SN of the first RLC SDU with SN &gt;= RX_Next_Status_Trigger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RX_Next_Highest&gt; RX_Highest_Status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 = RX_Highest_Status + 1 and there is at least one missing byte segment of the SDU associated with SN = RX_Highest_Status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RX_Next_Status_Trigger to RX_Next_Highest.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63"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163"/>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4"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64"/>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5"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65"/>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r w:rsidRPr="001E02B5">
        <w:rPr>
          <w:lang w:eastAsia="ja-JP"/>
        </w:rPr>
        <w:t>TX_Next_Ack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r w:rsidRPr="001E02B5">
        <w:rPr>
          <w:i/>
          <w:lang w:eastAsia="ja-JP"/>
        </w:rPr>
        <w:t>maxRetxThreshold</w:t>
      </w:r>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6"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66"/>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7"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67"/>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8" w:name="_Toc5722475"/>
      <w:r w:rsidRPr="001E02B5">
        <w:rPr>
          <w:rFonts w:ascii="Arial" w:eastAsia="MS Mincho" w:hAnsi="Arial"/>
          <w:sz w:val="24"/>
          <w:lang w:eastAsia="ja-JP"/>
        </w:rPr>
        <w:lastRenderedPageBreak/>
        <w:t>5.3.3.2</w:t>
      </w:r>
      <w:r w:rsidRPr="001E02B5">
        <w:rPr>
          <w:rFonts w:ascii="Arial" w:eastAsia="MS Mincho" w:hAnsi="Arial"/>
          <w:sz w:val="24"/>
          <w:lang w:eastAsia="ja-JP"/>
        </w:rPr>
        <w:tab/>
        <w:t xml:space="preserve">Transmission of </w:t>
      </w:r>
      <w:proofErr w:type="gramStart"/>
      <w:r w:rsidRPr="001E02B5">
        <w:rPr>
          <w:rFonts w:ascii="Arial" w:eastAsia="MS Mincho" w:hAnsi="Arial"/>
          <w:sz w:val="24"/>
          <w:lang w:eastAsia="ja-JP"/>
        </w:rPr>
        <w:t>a</w:t>
      </w:r>
      <w:proofErr w:type="gramEnd"/>
      <w:r w:rsidRPr="001E02B5">
        <w:rPr>
          <w:rFonts w:ascii="Arial" w:eastAsia="MS Mincho" w:hAnsi="Arial"/>
          <w:sz w:val="24"/>
          <w:lang w:eastAsia="ja-JP"/>
        </w:rPr>
        <w:t xml:space="preserve"> AMD PDU</w:t>
      </w:r>
      <w:bookmarkEnd w:id="168"/>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PDU_WITHOUT_POLL &gt;= pollPDU;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BYTE_WITHOUT_POLL &gt;= pollByte:</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 xml:space="preserve">f both the transmission buffer and the retransmission buffer </w:t>
      </w:r>
      <w:proofErr w:type="gramStart"/>
      <w:r w:rsidRPr="001E02B5">
        <w:rPr>
          <w:lang w:eastAsia="ja-JP"/>
        </w:rPr>
        <w:t>becomes</w:t>
      </w:r>
      <w:proofErr w:type="gramEnd"/>
      <w:r w:rsidRPr="001E02B5">
        <w:rPr>
          <w:lang w:eastAsia="ja-JP"/>
        </w:rPr>
        <w:t xml:space="preserve">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t-PollRetransmit</w:t>
      </w:r>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t-PollRetransmit</w:t>
      </w:r>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restart </w:t>
      </w:r>
      <w:r w:rsidRPr="001E02B5">
        <w:rPr>
          <w:i/>
          <w:lang w:eastAsia="ja-JP"/>
        </w:rPr>
        <w:t>t-PollRetransmit</w:t>
      </w:r>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9"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69"/>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t-PollRetransmit</w:t>
      </w:r>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t-PollRetransmit</w:t>
      </w:r>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0"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t-PollRetransmit</w:t>
      </w:r>
      <w:bookmarkEnd w:id="170"/>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t-PollRetransmit</w:t>
      </w:r>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1"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71"/>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x &lt; RX_Highest_Status or x &gt;= RX_Next + AM_Window_Size:</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delay triggering the STATUS report until x &lt; RX_Highest_Status or x &gt;= RX_Next + AM_Window_Size.</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triggers both RX_Highest_Status to be updated and a STATUS report to be triggered, but the STATUS report shall be triggered after RX_Highest_Status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t-StatusProhibit</w:t>
      </w:r>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t-StatusProhibit</w:t>
      </w:r>
      <w:r w:rsidRPr="001E02B5">
        <w:rPr>
          <w:lang w:eastAsia="ja-JP"/>
        </w:rPr>
        <w:t xml:space="preserve"> expires, construct a single STATUS PDU even if status reporting was triggered several times while </w:t>
      </w:r>
      <w:r w:rsidRPr="001E02B5">
        <w:rPr>
          <w:i/>
          <w:lang w:eastAsia="ja-JP"/>
        </w:rPr>
        <w:t>t-StatusProhibit</w:t>
      </w:r>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t-StatusProhibit</w:t>
      </w:r>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SOstart and SOend.</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if required, a pair of SOstart and SOend.</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72"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72"/>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73" w:name="_Toc5722480"/>
      <w:r w:rsidRPr="001E02B5">
        <w:rPr>
          <w:rFonts w:ascii="Arial" w:eastAsia="MS Mincho" w:hAnsi="Arial"/>
          <w:sz w:val="32"/>
          <w:lang w:eastAsia="ja-JP"/>
        </w:rPr>
        <w:t>5.5</w:t>
      </w:r>
      <w:r w:rsidRPr="001E02B5">
        <w:rPr>
          <w:rFonts w:ascii="Arial" w:eastAsia="MS Mincho" w:hAnsi="Arial"/>
          <w:sz w:val="32"/>
          <w:lang w:eastAsia="ja-JP"/>
        </w:rPr>
        <w:tab/>
        <w:t>Data volume calculation</w:t>
      </w:r>
      <w:bookmarkEnd w:id="173"/>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t-StatusProhibit</w:t>
      </w:r>
      <w:r w:rsidRPr="001E02B5">
        <w:rPr>
          <w:lang w:eastAsia="ja-JP"/>
        </w:rPr>
        <w:t xml:space="preserve"> is not running or has expired, the UE shall estimate the size of the STATUS PDU that will be transmitted in the next transmission </w:t>
      </w:r>
      <w:proofErr w:type="gramStart"/>
      <w:r w:rsidRPr="001E02B5">
        <w:rPr>
          <w:lang w:eastAsia="ja-JP"/>
        </w:rPr>
        <w:t>opportunity, and</w:t>
      </w:r>
      <w:proofErr w:type="gramEnd"/>
      <w:r w:rsidRPr="001E02B5">
        <w:rPr>
          <w:lang w:eastAsia="ja-JP"/>
        </w:rPr>
        <w:t xml:space="preserve">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74"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74"/>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75"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75"/>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76"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76"/>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77"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77"/>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8"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78"/>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9"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79"/>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lastRenderedPageBreak/>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0"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80"/>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81"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81"/>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2"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82"/>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3" w:name="_Toc5722490"/>
      <w:r w:rsidRPr="001E02B5">
        <w:rPr>
          <w:rFonts w:ascii="Arial" w:eastAsia="MS Mincho" w:hAnsi="Arial"/>
          <w:sz w:val="28"/>
          <w:lang w:eastAsia="ja-JP"/>
        </w:rPr>
        <w:t>6.2.2</w:t>
      </w:r>
      <w:r w:rsidRPr="001E02B5">
        <w:rPr>
          <w:rFonts w:ascii="Arial" w:eastAsia="MS Mincho" w:hAnsi="Arial"/>
          <w:sz w:val="28"/>
          <w:lang w:eastAsia="ja-JP"/>
        </w:rPr>
        <w:tab/>
        <w:t>Formats</w:t>
      </w:r>
      <w:bookmarkEnd w:id="183"/>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4"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84"/>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5"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85"/>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2D2C78"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02C2691E">
          <v:shape id="_x0000_i1036" type="#_x0000_t75" alt="" style="width:294.5pt;height:82.05pt;mso-width-percent:0;mso-height-percent:0;mso-width-percent:0;mso-height-percent:0" o:ole="">
            <v:imagedata r:id="rId37" o:title=""/>
          </v:shape>
          <o:OLEObject Type="Embed" ProgID="Visio.Drawing.11" ShapeID="_x0000_i1036" DrawAspect="Content" ObjectID="_1643115096" r:id="rId38"/>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6"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86"/>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58BA33C5"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 xml:space="preserve">An UM RLC entity is configured by RRC to use either a 6 bit SN or a 12 bit SN. </w:t>
      </w:r>
      <w:ins w:id="187" w:author="RAN2#107" w:date="2019-09-09T12:48:00Z">
        <w:r w:rsidR="00EB5667" w:rsidRPr="00283553">
          <w:t xml:space="preserve">For groupcast and broadcast of NR </w:t>
        </w:r>
      </w:ins>
      <w:ins w:id="188" w:author="RAN2_109" w:date="2020-01-07T13:59:00Z">
        <w:r w:rsidR="00D50D83">
          <w:t>s</w:t>
        </w:r>
      </w:ins>
      <w:ins w:id="189" w:author="RAN2#107" w:date="2019-09-09T12:48:00Z">
        <w:r w:rsidR="00EB5667" w:rsidRPr="00283553">
          <w:t xml:space="preserve">idelink </w:t>
        </w:r>
      </w:ins>
      <w:ins w:id="190" w:author="RAN2_109" w:date="2020-01-07T13:59:00Z">
        <w:r w:rsidR="00D50D83">
          <w:t>c</w:t>
        </w:r>
      </w:ins>
      <w:ins w:id="191" w:author="RAN2#107" w:date="2019-09-09T12:48:00Z">
        <w:r w:rsidR="00EB5667" w:rsidRPr="00283553">
          <w:t>ommunication</w:t>
        </w:r>
      </w:ins>
      <w:ins w:id="192" w:author="RAN2#107" w:date="2019-09-03T19:15:00Z">
        <w:r w:rsidR="00DA6013">
          <w:rPr>
            <w:noProof/>
            <w:lang w:eastAsia="ja-JP"/>
          </w:rPr>
          <w:t xml:space="preserve">, </w:t>
        </w:r>
      </w:ins>
      <w:ins w:id="193" w:author="RAN2#107" w:date="2019-09-02T07:36:00Z">
        <w:r w:rsidR="003325DF">
          <w:rPr>
            <w:noProof/>
            <w:lang w:eastAsia="ja-JP"/>
          </w:rPr>
          <w:t xml:space="preserve">only </w:t>
        </w:r>
        <w:r w:rsidR="003325DF" w:rsidRPr="003325DF">
          <w:rPr>
            <w:noProof/>
            <w:lang w:eastAsia="ja-JP"/>
          </w:rPr>
          <w:t>6</w:t>
        </w:r>
      </w:ins>
      <w:ins w:id="194" w:author="RAN2#107" w:date="2019-09-02T07:39:00Z">
        <w:r w:rsidR="003325DF">
          <w:rPr>
            <w:noProof/>
            <w:lang w:eastAsia="ja-JP"/>
          </w:rPr>
          <w:t xml:space="preserve"> </w:t>
        </w:r>
      </w:ins>
      <w:ins w:id="195" w:author="RAN2#107" w:date="2019-09-02T07:36:00Z">
        <w:r w:rsidR="003325DF" w:rsidRPr="003325DF">
          <w:rPr>
            <w:noProof/>
            <w:lang w:eastAsia="ja-JP"/>
          </w:rPr>
          <w:t xml:space="preserve">bit SN length is </w:t>
        </w:r>
      </w:ins>
      <w:ins w:id="196" w:author="RAN2#107" w:date="2019-09-03T19:17:00Z">
        <w:r w:rsidR="00DA6013">
          <w:rPr>
            <w:noProof/>
            <w:lang w:eastAsia="ja-JP"/>
          </w:rPr>
          <w:t>configure</w:t>
        </w:r>
      </w:ins>
      <w:ins w:id="197" w:author="RAN2#109" w:date="2020-01-26T09:20:00Z">
        <w:r w:rsidR="000B7E72">
          <w:rPr>
            <w:noProof/>
            <w:lang w:eastAsia="ja-JP"/>
          </w:rPr>
          <w:t>d</w:t>
        </w:r>
      </w:ins>
      <w:ins w:id="198" w:author="RAN2#107" w:date="2019-09-02T07:36:00Z">
        <w:r w:rsidR="003325DF">
          <w:rPr>
            <w:noProof/>
            <w:lang w:eastAsia="ja-JP"/>
          </w:rPr>
          <w:t xml:space="preserve">. </w:t>
        </w:r>
      </w:ins>
      <w:r w:rsidRPr="001E02B5">
        <w:rPr>
          <w:noProof/>
          <w:lang w:eastAsia="ja-JP"/>
        </w:rPr>
        <w:t>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6EDA67BA">
          <v:shape id="_x0000_i1037" type="#_x0000_t75" alt="" style="width:299.8pt;height:89.7pt;mso-width-percent:0;mso-height-percent:0;mso-width-percent:0;mso-height-percent:0" o:ole="">
            <v:imagedata r:id="rId39" o:title=""/>
          </v:shape>
          <o:OLEObject Type="Embed" ProgID="Visio.Drawing.11" ShapeID="_x0000_i1037" DrawAspect="Content" ObjectID="_1643115097" r:id="rId40"/>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49C1A4F5">
          <v:shape id="_x0000_i1038" type="#_x0000_t75" alt="" style="width:299.8pt;height:89.7pt;mso-width-percent:0;mso-height-percent:0;mso-width-percent:0;mso-height-percent:0" o:ole="">
            <v:imagedata r:id="rId41" o:title=""/>
          </v:shape>
          <o:OLEObject Type="Embed" ProgID="Visio.Drawing.11" ShapeID="_x0000_i1038" DrawAspect="Content" ObjectID="_1643115098" r:id="rId42"/>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AA00186" w14:textId="6357F71D"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7C44B4C">
          <v:shape id="_x0000_i1039" type="#_x0000_t75" alt="" style="width:290.95pt;height:112.15pt;mso-width-percent:0;mso-height-percent:0;mso-width-percent:0;mso-height-percent:0" o:ole="">
            <v:imagedata r:id="rId43" o:title=""/>
          </v:shape>
          <o:OLEObject Type="Embed" ProgID="Visio.Drawing.11" ShapeID="_x0000_i1039" DrawAspect="Content" ObjectID="_1643115099" r:id="rId44"/>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D1FE926" w14:textId="40B0032E"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8E8A879">
          <v:shape id="_x0000_i1040" type="#_x0000_t75" alt="" style="width:290.95pt;height:141.65pt;mso-width-percent:0;mso-height-percent:0;mso-width-percent:0;mso-height-percent:0" o:ole="">
            <v:imagedata r:id="rId45" o:title=""/>
          </v:shape>
          <o:OLEObject Type="Embed" ProgID="Visio.Drawing.11" ShapeID="_x0000_i1040" DrawAspect="Content" ObjectID="_1643115100" r:id="rId46"/>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5A27B19" w14:textId="3B76C7EA"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FA08DAD">
          <v:shape id="_x0000_i1041" type="#_x0000_t75" alt="" style="width:290.95pt;height:141.65pt;mso-width-percent:0;mso-height-percent:0;mso-width-percent:0;mso-height-percent:0" o:ole="">
            <v:imagedata r:id="rId47" o:title=""/>
          </v:shape>
          <o:OLEObject Type="Embed" ProgID="Visio.Drawing.11" ShapeID="_x0000_i1041" DrawAspect="Content" ObjectID="_1643115101" r:id="rId48"/>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9"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199"/>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779B53FD">
          <v:shape id="_x0000_i1042" type="#_x0000_t75" alt="" style="width:290.95pt;height:112.15pt;mso-width-percent:0;mso-height-percent:0;mso-width-percent:0;mso-height-percent:0" o:ole="">
            <v:imagedata r:id="rId49" o:title=""/>
          </v:shape>
          <o:OLEObject Type="Embed" ProgID="Visio.Drawing.11" ShapeID="_x0000_i1042" DrawAspect="Content" ObjectID="_1643115102" r:id="rId50"/>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t>
      </w:r>
      <w:r w:rsidRPr="001E02B5">
        <w:rPr>
          <w:rFonts w:ascii="Arial" w:eastAsia="MS Mincho" w:hAnsi="Arial"/>
          <w:b/>
          <w:lang w:eastAsia="ja-JP"/>
        </w:rPr>
        <w:t>(No SO)</w:t>
      </w:r>
    </w:p>
    <w:p w14:paraId="1A7D4971" w14:textId="70EF097A"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7AD32C5A">
          <v:shape id="_x0000_i1043" type="#_x0000_t75" alt="" style="width:290.95pt;height:113.3pt;mso-width-percent:0;mso-height-percent:0;mso-width-percent:0;mso-height-percent:0" o:ole="">
            <v:imagedata r:id="rId51" o:title=""/>
          </v:shape>
          <o:OLEObject Type="Embed" ProgID="Visio.Drawing.11" ShapeID="_x0000_i1043" DrawAspect="Content" ObjectID="_1643115103" r:id="rId52"/>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18 bit</w:t>
      </w:r>
      <w:proofErr w:type="gramEnd"/>
      <w:r w:rsidRPr="001E02B5">
        <w:rPr>
          <w:rFonts w:ascii="Arial" w:hAnsi="Arial"/>
          <w:b/>
          <w:lang w:eastAsia="ja-JP"/>
        </w:rPr>
        <w:t xml:space="preserve"> SN </w:t>
      </w:r>
      <w:r w:rsidRPr="001E02B5">
        <w:rPr>
          <w:rFonts w:ascii="Arial" w:eastAsia="MS Mincho" w:hAnsi="Arial"/>
          <w:b/>
          <w:lang w:eastAsia="ja-JP"/>
        </w:rPr>
        <w:t>(No SO)</w:t>
      </w:r>
    </w:p>
    <w:p w14:paraId="20F44C86" w14:textId="1D4B8A74"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3F5F4C79">
          <v:shape id="_x0000_i1044" type="#_x0000_t75" alt="" style="width:290.95pt;height:141.65pt;mso-width-percent:0;mso-height-percent:0;mso-width-percent:0;mso-height-percent:0" o:ole="">
            <v:imagedata r:id="rId53" o:title=""/>
          </v:shape>
          <o:OLEObject Type="Embed" ProgID="Visio.Drawing.11" ShapeID="_x0000_i1044" DrawAspect="Content" ObjectID="_1643115104" r:id="rId54"/>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with S</w:t>
      </w:r>
      <w:r w:rsidRPr="001E02B5">
        <w:rPr>
          <w:rFonts w:ascii="Arial" w:eastAsia="MS Mincho" w:hAnsi="Arial"/>
          <w:b/>
          <w:lang w:eastAsia="ja-JP"/>
        </w:rPr>
        <w:t>O</w:t>
      </w:r>
    </w:p>
    <w:p w14:paraId="44381CF6" w14:textId="760B44CD"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232DF169">
          <v:shape id="_x0000_i1045" type="#_x0000_t75" alt="" style="width:290.95pt;height:141.65pt;mso-width-percent:0;mso-height-percent:0;mso-width-percent:0;mso-height-percent:0" o:ole="">
            <v:imagedata r:id="rId55" o:title=""/>
          </v:shape>
          <o:OLEObject Type="Embed" ProgID="Visio.Drawing.11" ShapeID="_x0000_i1045" DrawAspect="Content" ObjectID="_1643115105" r:id="rId56"/>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 xml:space="preserve">Figure 6.2.2.4-4: AMD PDU with </w:t>
      </w:r>
      <w:proofErr w:type="gramStart"/>
      <w:r w:rsidRPr="001E02B5">
        <w:rPr>
          <w:rFonts w:ascii="Arial" w:eastAsia="MS Mincho" w:hAnsi="Arial"/>
          <w:b/>
          <w:lang w:eastAsia="ja-JP"/>
        </w:rPr>
        <w:t>18 bit</w:t>
      </w:r>
      <w:proofErr w:type="gramEnd"/>
      <w:r w:rsidRPr="001E02B5">
        <w:rPr>
          <w:rFonts w:ascii="Arial" w:eastAsia="MS Mincho" w:hAnsi="Arial"/>
          <w:b/>
          <w:lang w:eastAsia="ja-JP"/>
        </w:rPr>
        <w:t xml:space="preserve">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0"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200"/>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2D2C78"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05184E88">
          <v:shape id="_x0000_i1046" type="#_x0000_t75" alt="" style="width:270.9pt;height:247.3pt;mso-width-percent:0;mso-height-percent:0;mso-width-percent:0;mso-height-percent:0" o:ole="">
            <v:imagedata r:id="rId57" o:title=""/>
          </v:shape>
          <o:OLEObject Type="Embed" ProgID="Visio.Drawing.11" ShapeID="_x0000_i1046" DrawAspect="Content" ObjectID="_1643115106" r:id="rId58"/>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w:t>
      </w:r>
      <w:proofErr w:type="gramStart"/>
      <w:r w:rsidRPr="001E02B5">
        <w:rPr>
          <w:rFonts w:ascii="Arial" w:hAnsi="Arial"/>
          <w:b/>
          <w:lang w:eastAsia="ja-JP"/>
        </w:rPr>
        <w:t>12 bit</w:t>
      </w:r>
      <w:proofErr w:type="gramEnd"/>
      <w:r w:rsidRPr="001E02B5">
        <w:rPr>
          <w:rFonts w:ascii="Arial" w:hAnsi="Arial"/>
          <w:b/>
          <w:lang w:eastAsia="ja-JP"/>
        </w:rPr>
        <w:t xml:space="preserve"> SN</w:t>
      </w:r>
    </w:p>
    <w:p w14:paraId="641BB6D4" w14:textId="31FDAAD6" w:rsidR="001E02B5" w:rsidRPr="001E02B5" w:rsidRDefault="002D2C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4237263E">
          <v:shape id="_x0000_i1047" type="#_x0000_t75" alt="" style="width:270.9pt;height:290.95pt;mso-width-percent:0;mso-height-percent:0;mso-width-percent:0;mso-height-percent:0" o:ole="">
            <v:imagedata r:id="rId59" o:title=""/>
          </v:shape>
          <o:OLEObject Type="Embed" ProgID="Visio.Drawing.11" ShapeID="_x0000_i1047" DrawAspect="Content" ObjectID="_1643115107" r:id="rId60"/>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6.2.2.5-2: STATUS PDU with </w:t>
      </w:r>
      <w:proofErr w:type="gramStart"/>
      <w:r w:rsidRPr="001E02B5">
        <w:rPr>
          <w:rFonts w:ascii="Arial" w:hAnsi="Arial"/>
          <w:b/>
          <w:lang w:eastAsia="ja-JP"/>
        </w:rPr>
        <w:t>18 bit</w:t>
      </w:r>
      <w:proofErr w:type="gramEnd"/>
      <w:r w:rsidRPr="001E02B5">
        <w:rPr>
          <w:rFonts w:ascii="Arial" w:hAnsi="Arial"/>
          <w:b/>
          <w:lang w:eastAsia="ja-JP"/>
        </w:rPr>
        <w:t xml:space="preserve">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01" w:name="_Toc572249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201"/>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2"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202"/>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3" w:name="_Toc5722498"/>
      <w:r w:rsidRPr="001E02B5">
        <w:rPr>
          <w:rFonts w:ascii="Arial" w:eastAsia="MS Mincho" w:hAnsi="Arial"/>
          <w:sz w:val="24"/>
          <w:lang w:eastAsia="ja-JP"/>
        </w:rPr>
        <w:lastRenderedPageBreak/>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203"/>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4"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204"/>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5"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205"/>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6"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206"/>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7"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207"/>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8"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208"/>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9"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209"/>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0"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210"/>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1"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211"/>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2"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212"/>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3"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213"/>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4"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214"/>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A set of SOstart and SOend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A set of SOstart and SOend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5"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(SOstart) field</w:t>
      </w:r>
      <w:bookmarkEnd w:id="215"/>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6"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(SOend) field</w:t>
      </w:r>
      <w:bookmarkEnd w:id="216"/>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7"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217"/>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8"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218"/>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19"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219"/>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0"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220"/>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AM data transfer can take values from 0 to 4095 for </w:t>
      </w:r>
      <w:proofErr w:type="gramStart"/>
      <w:r w:rsidRPr="001E02B5">
        <w:rPr>
          <w:rFonts w:eastAsia="MS Mincho"/>
          <w:lang w:eastAsia="ja-JP"/>
        </w:rPr>
        <w:t>12 bit</w:t>
      </w:r>
      <w:proofErr w:type="gramEnd"/>
      <w:r w:rsidRPr="001E02B5">
        <w:rPr>
          <w:rFonts w:eastAsia="MS Mincho"/>
          <w:lang w:eastAsia="ja-JP"/>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1E02B5">
        <w:rPr>
          <w:rFonts w:eastAsia="MS Mincho"/>
          <w:lang w:eastAsia="ja-JP"/>
        </w:rPr>
        <w:t>12 bit</w:t>
      </w:r>
      <w:proofErr w:type="gramEnd"/>
      <w:r w:rsidRPr="001E02B5">
        <w:rPr>
          <w:rFonts w:eastAsia="MS Mincho"/>
          <w:lang w:eastAsia="ja-JP"/>
        </w:rPr>
        <w:t xml:space="preserve">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UM data transfer can take values from 0 to 63 for </w:t>
      </w:r>
      <w:proofErr w:type="gramStart"/>
      <w:r w:rsidRPr="001E02B5">
        <w:rPr>
          <w:rFonts w:eastAsia="MS Mincho"/>
          <w:lang w:eastAsia="ja-JP"/>
        </w:rPr>
        <w:t>6 bit</w:t>
      </w:r>
      <w:proofErr w:type="gramEnd"/>
      <w:r w:rsidRPr="001E02B5">
        <w:rPr>
          <w:rFonts w:eastAsia="MS Mincho"/>
          <w:lang w:eastAsia="ja-JP"/>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1E02B5">
        <w:rPr>
          <w:rFonts w:eastAsia="MS Mincho"/>
          <w:lang w:eastAsia="ja-JP"/>
        </w:rPr>
        <w:t>6 bit</w:t>
      </w:r>
      <w:proofErr w:type="gramEnd"/>
      <w:r w:rsidRPr="001E02B5">
        <w:rPr>
          <w:rFonts w:eastAsia="MS Mincho"/>
          <w:lang w:eastAsia="ja-JP"/>
        </w:rPr>
        <w:t xml:space="preserve">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[SN – RX_Next]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[RX_Next + AM_Window_Size – RX_Next]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where </w:t>
      </w:r>
      <w:r w:rsidRPr="001E02B5">
        <w:rPr>
          <w:i/>
          <w:lang w:eastAsia="ja-JP"/>
        </w:rPr>
        <w:t>sn-FieldLength</w:t>
      </w:r>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ko-KR"/>
        </w:rPr>
        <w:t>RX_Next_</w:t>
      </w:r>
      <w:r w:rsidRPr="001E02B5">
        <w:rPr>
          <w:szCs w:val="24"/>
          <w:lang w:eastAsia="zh-CN"/>
        </w:rPr>
        <w:t>Highest</w:t>
      </w:r>
      <w:r w:rsidRPr="001E02B5">
        <w:rPr>
          <w:lang w:eastAsia="ja-JP"/>
        </w:rPr>
        <w:t>– UM_Window_Size shall be assumed as the modulus base at the receiving UM RLC entity. This modulus base is subtracted from all the values involved, and then an absolute comparison is performed (e.g. (</w:t>
      </w:r>
      <w:r w:rsidRPr="001E02B5">
        <w:rPr>
          <w:szCs w:val="24"/>
          <w:lang w:eastAsia="ko-KR"/>
        </w:rPr>
        <w:t>RX_Next_</w:t>
      </w:r>
      <w:r w:rsidRPr="001E02B5">
        <w:rPr>
          <w:szCs w:val="24"/>
          <w:lang w:eastAsia="zh-CN"/>
        </w:rPr>
        <w:t>Highest</w:t>
      </w:r>
      <w:r w:rsidRPr="001E02B5">
        <w:rPr>
          <w:lang w:eastAsia="ja-JP"/>
        </w:rPr>
        <w:t>– UM_Window_Size) &lt;= SN &lt;</w:t>
      </w:r>
      <w:r w:rsidRPr="001E02B5">
        <w:rPr>
          <w:szCs w:val="24"/>
          <w:lang w:eastAsia="ko-KR"/>
        </w:rPr>
        <w:t xml:space="preserve"> RX_Next_Highest</w:t>
      </w:r>
      <w:r w:rsidRPr="001E02B5">
        <w:rPr>
          <w:lang w:eastAsia="ja-JP"/>
        </w:rPr>
        <w:t xml:space="preserve"> is evaluated as [</w:t>
      </w:r>
      <w:r w:rsidRPr="001E02B5">
        <w:rPr>
          <w:lang w:eastAsia="zh-CN"/>
        </w:rPr>
        <w:t>(</w:t>
      </w:r>
      <w:r w:rsidRPr="001E02B5">
        <w:rPr>
          <w:szCs w:val="24"/>
          <w:lang w:eastAsia="ko-KR"/>
        </w:rPr>
        <w:t>RX_Next_</w:t>
      </w:r>
      <w:r w:rsidRPr="001E02B5">
        <w:rPr>
          <w:szCs w:val="24"/>
          <w:lang w:eastAsia="zh-CN"/>
        </w:rPr>
        <w:t>Highest</w:t>
      </w:r>
      <w:r w:rsidRPr="001E02B5">
        <w:rPr>
          <w:lang w:eastAsia="ja-JP"/>
        </w:rPr>
        <w:t>– UM_Window_Size) – (</w:t>
      </w:r>
      <w:r w:rsidRPr="001E02B5">
        <w:rPr>
          <w:szCs w:val="24"/>
          <w:lang w:eastAsia="ko-KR"/>
        </w:rPr>
        <w:t>RX_Next_</w:t>
      </w:r>
      <w:r w:rsidRPr="001E02B5">
        <w:rPr>
          <w:szCs w:val="24"/>
          <w:lang w:eastAsia="zh-CN"/>
        </w:rPr>
        <w:t>Highest</w:t>
      </w:r>
      <w:r w:rsidRPr="001E02B5">
        <w:rPr>
          <w:lang w:eastAsia="ja-JP"/>
        </w:rPr>
        <w:t>– UM_Window_Size)]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[SN – (</w:t>
      </w:r>
      <w:r w:rsidRPr="001E02B5">
        <w:rPr>
          <w:szCs w:val="24"/>
          <w:lang w:eastAsia="ko-KR"/>
        </w:rPr>
        <w:t>RX_Next_</w:t>
      </w:r>
      <w:r w:rsidRPr="001E02B5">
        <w:rPr>
          <w:szCs w:val="24"/>
          <w:lang w:eastAsia="zh-CN"/>
        </w:rPr>
        <w:t>Highest</w:t>
      </w:r>
      <w:r w:rsidRPr="001E02B5">
        <w:rPr>
          <w:lang w:eastAsia="ja-JP"/>
        </w:rPr>
        <w:t>– UM_Window_Size)]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w:t>
      </w:r>
      <w:r w:rsidRPr="001E02B5">
        <w:rPr>
          <w:szCs w:val="24"/>
          <w:lang w:eastAsia="ko-KR"/>
        </w:rPr>
        <w:t>RX_Next_</w:t>
      </w:r>
      <w:r w:rsidRPr="001E02B5">
        <w:rPr>
          <w:szCs w:val="24"/>
          <w:lang w:eastAsia="zh-CN"/>
        </w:rPr>
        <w:t>Highest</w:t>
      </w:r>
      <w:r w:rsidRPr="001E02B5">
        <w:rPr>
          <w:lang w:eastAsia="ja-JP"/>
        </w:rPr>
        <w:t>– (</w:t>
      </w:r>
      <w:r w:rsidRPr="001E02B5">
        <w:rPr>
          <w:szCs w:val="24"/>
          <w:lang w:eastAsia="ko-KR"/>
        </w:rPr>
        <w:t>RX_Next_</w:t>
      </w:r>
      <w:r w:rsidRPr="001E02B5">
        <w:rPr>
          <w:szCs w:val="24"/>
          <w:lang w:eastAsia="zh-CN"/>
        </w:rPr>
        <w:t>Highest</w:t>
      </w:r>
      <w:r w:rsidRPr="001E02B5">
        <w:rPr>
          <w:lang w:eastAsia="ja-JP"/>
        </w:rPr>
        <w:t>– UM_Window_Size)]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where </w:t>
      </w:r>
      <w:r w:rsidRPr="001E02B5">
        <w:rPr>
          <w:i/>
          <w:lang w:eastAsia="ja-JP"/>
        </w:rPr>
        <w:t>sn-FieldLength</w:t>
      </w:r>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TX_Next_Ack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TX_Next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AMD PDU. It is initially set to 0, and is updated whenever the AM RLC entity constructs an AMD PDU with SN = TX_Next and contains an RLC SDU or the last segment of </w:t>
      </w:r>
      <w:proofErr w:type="gramStart"/>
      <w:r w:rsidRPr="001E02B5">
        <w:rPr>
          <w:lang w:eastAsia="ja-JP"/>
        </w:rPr>
        <w:t>a</w:t>
      </w:r>
      <w:proofErr w:type="gramEnd"/>
      <w:r w:rsidRPr="001E02B5">
        <w:rPr>
          <w:lang w:eastAsia="ja-JP"/>
        </w:rPr>
        <w:t xml:space="preserve">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RX_Next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last in-sequence completely received RLC SDU, and it serves as the lower edge of the receiving window. It is initially set to </w:t>
      </w:r>
      <w:proofErr w:type="gramStart"/>
      <w:r w:rsidRPr="001E02B5">
        <w:rPr>
          <w:lang w:eastAsia="ja-JP"/>
        </w:rPr>
        <w:t>0, and</w:t>
      </w:r>
      <w:proofErr w:type="gramEnd"/>
      <w:r w:rsidRPr="001E02B5">
        <w:rPr>
          <w:lang w:eastAsia="ja-JP"/>
        </w:rPr>
        <w:t xml:space="preserve"> is updated whenever the AM RLC entity receives an RLC SDU with SN = RX_Next.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RX_Next_Status_Trigger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RX_Highest_Status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d) RX_Next_Highest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TX_Next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UMD PDU with segment. It is initially set to </w:t>
      </w:r>
      <w:proofErr w:type="gramStart"/>
      <w:r w:rsidRPr="001E02B5">
        <w:rPr>
          <w:lang w:eastAsia="ja-JP"/>
        </w:rPr>
        <w:t>0, and</w:t>
      </w:r>
      <w:proofErr w:type="gramEnd"/>
      <w:r w:rsidRPr="001E02B5">
        <w:rPr>
          <w:lang w:eastAsia="ja-JP"/>
        </w:rPr>
        <w:t xml:space="preserve">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r w:rsidRPr="001E02B5">
        <w:rPr>
          <w:szCs w:val="24"/>
          <w:lang w:eastAsia="ko-KR"/>
        </w:rPr>
        <w:t>RX_Next_Reassembly – UM receive state variable</w:t>
      </w:r>
    </w:p>
    <w:p w14:paraId="46BE30D6" w14:textId="7B8B7D44"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ins w:id="221" w:author="RAN2#107" w:date="2019-09-02T07:48:00Z">
        <w:r w:rsidR="00087B85" w:rsidRPr="00087B85">
          <w:t xml:space="preserve"> </w:t>
        </w:r>
      </w:ins>
      <w:ins w:id="222" w:author="RAN2#107" w:date="2019-09-09T10:16:00Z">
        <w:r w:rsidR="00283553" w:rsidRPr="00283553">
          <w:t xml:space="preserve">For groupcast and broadcast of NR </w:t>
        </w:r>
      </w:ins>
      <w:ins w:id="223" w:author="RAN2_109" w:date="2020-01-07T14:05:00Z">
        <w:r w:rsidR="00D50D83">
          <w:rPr>
            <w:lang w:val="en-US" w:eastAsia="zh-CN"/>
          </w:rPr>
          <w:t>s</w:t>
        </w:r>
      </w:ins>
      <w:ins w:id="224" w:author="RAN2#107" w:date="2019-09-09T10:16:00Z">
        <w:r w:rsidR="00283553" w:rsidRPr="00283553">
          <w:t xml:space="preserve">idelink </w:t>
        </w:r>
      </w:ins>
      <w:ins w:id="225" w:author="RAN2_109" w:date="2020-01-07T14:05:00Z">
        <w:r w:rsidR="00D50D83">
          <w:t>c</w:t>
        </w:r>
      </w:ins>
      <w:ins w:id="226" w:author="RAN2#107" w:date="2019-09-09T10:16:00Z">
        <w:r w:rsidR="00283553" w:rsidRPr="00283553">
          <w:t>ommunication</w:t>
        </w:r>
      </w:ins>
      <w:ins w:id="227" w:author="RAN2#107" w:date="2019-09-02T07:48:00Z">
        <w:r w:rsidR="00087B85" w:rsidRPr="00087B85">
          <w:rPr>
            <w:szCs w:val="24"/>
            <w:lang w:eastAsia="ja-JP"/>
          </w:rPr>
          <w:t xml:space="preserve">, </w:t>
        </w:r>
      </w:ins>
      <w:ins w:id="228" w:author="RAN2#107" w:date="2019-09-06T08:54:00Z">
        <w:r w:rsidR="00B6290C" w:rsidRPr="00B6290C">
          <w:rPr>
            <w:szCs w:val="24"/>
            <w:lang w:eastAsia="ja-JP"/>
          </w:rPr>
          <w:t xml:space="preserve">it is initially set to the SN of the first received UMD PDU </w:t>
        </w:r>
      </w:ins>
      <w:ins w:id="229" w:author="RAN2_109" w:date="2020-02-06T13:57:00Z">
        <w:r w:rsidR="001D5D07">
          <w:rPr>
            <w:szCs w:val="24"/>
            <w:lang w:eastAsia="ja-JP"/>
          </w:rPr>
          <w:t>containing an SN</w:t>
        </w:r>
      </w:ins>
      <w:ins w:id="230" w:author="RAN2#107" w:date="2019-09-06T08:54:00Z">
        <w:r w:rsidR="00B6290C">
          <w:rPr>
            <w:szCs w:val="24"/>
            <w:lang w:eastAsia="ja-JP"/>
          </w:rPr>
          <w:t>.</w:t>
        </w:r>
      </w:ins>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r w:rsidRPr="001E02B5">
        <w:rPr>
          <w:szCs w:val="24"/>
          <w:lang w:eastAsia="ko-KR"/>
        </w:rPr>
        <w:t>RX_Timer_Trigger</w:t>
      </w:r>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63D044DF"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r w:rsidRPr="001E02B5">
        <w:rPr>
          <w:szCs w:val="24"/>
          <w:lang w:eastAsia="ko-KR"/>
        </w:rPr>
        <w:t>RX_Next_Highest– UM receive state variable</w:t>
      </w:r>
    </w:p>
    <w:p w14:paraId="5AF8D2E3" w14:textId="6001669C" w:rsidR="00DA6013" w:rsidRPr="001E02B5" w:rsidRDefault="001E02B5" w:rsidP="00DA6013">
      <w:pPr>
        <w:overflowPunct w:val="0"/>
        <w:autoSpaceDE w:val="0"/>
        <w:autoSpaceDN w:val="0"/>
        <w:adjustRightInd w:val="0"/>
        <w:textAlignment w:val="baseline"/>
        <w:rPr>
          <w:ins w:id="231" w:author="RAN2#107" w:date="2019-09-03T19:20:00Z"/>
          <w:szCs w:val="24"/>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ins w:id="232" w:author="RAN2#107" w:date="2019-09-02T07:49:00Z">
        <w:r w:rsidR="00087B85">
          <w:rPr>
            <w:szCs w:val="24"/>
            <w:lang w:eastAsia="ja-JP"/>
          </w:rPr>
          <w:t xml:space="preserve"> </w:t>
        </w:r>
      </w:ins>
      <w:ins w:id="233" w:author="RAN2#107" w:date="2019-09-09T10:17:00Z">
        <w:r w:rsidR="00283553" w:rsidRPr="00283553">
          <w:t xml:space="preserve">For groupcast and broadcast of NR </w:t>
        </w:r>
      </w:ins>
      <w:ins w:id="234" w:author="RAN2_109" w:date="2020-01-07T14:05:00Z">
        <w:r w:rsidR="00D50D83">
          <w:t>s</w:t>
        </w:r>
      </w:ins>
      <w:ins w:id="235" w:author="RAN2#107" w:date="2019-09-09T10:17:00Z">
        <w:r w:rsidR="00283553" w:rsidRPr="00283553">
          <w:t xml:space="preserve">idelink </w:t>
        </w:r>
      </w:ins>
      <w:ins w:id="236" w:author="RAN2_109" w:date="2020-01-07T14:05:00Z">
        <w:r w:rsidR="00D50D83">
          <w:t>c</w:t>
        </w:r>
      </w:ins>
      <w:ins w:id="237" w:author="RAN2#107" w:date="2019-09-09T10:17:00Z">
        <w:r w:rsidR="00283553" w:rsidRPr="00283553">
          <w:t>ommunication</w:t>
        </w:r>
      </w:ins>
      <w:ins w:id="238" w:author="RAN2#107" w:date="2019-09-03T19:20:00Z">
        <w:r w:rsidR="00DA6013" w:rsidRPr="00087B85">
          <w:rPr>
            <w:szCs w:val="24"/>
            <w:lang w:eastAsia="ja-JP"/>
          </w:rPr>
          <w:t xml:space="preserve">, </w:t>
        </w:r>
      </w:ins>
      <w:ins w:id="239" w:author="RAN2#107" w:date="2019-09-06T08:54:00Z">
        <w:r w:rsidR="00B6290C" w:rsidRPr="00B6290C">
          <w:rPr>
            <w:szCs w:val="24"/>
            <w:lang w:eastAsia="ja-JP"/>
          </w:rPr>
          <w:t xml:space="preserve">it is initially set to the SN of the first received UMD PDU </w:t>
        </w:r>
      </w:ins>
      <w:ins w:id="240" w:author="RAN2_109" w:date="2020-02-06T13:58:00Z">
        <w:r w:rsidR="001D5D07">
          <w:rPr>
            <w:szCs w:val="24"/>
            <w:lang w:eastAsia="ja-JP"/>
          </w:rPr>
          <w:t>containing an SN</w:t>
        </w:r>
      </w:ins>
      <w:ins w:id="241" w:author="RAN2#107" w:date="2019-09-06T08:55:00Z">
        <w:r w:rsidR="00B6290C">
          <w:rPr>
            <w:szCs w:val="24"/>
            <w:lang w:eastAsia="ja-JP"/>
          </w:rPr>
          <w:t>.</w:t>
        </w:r>
      </w:ins>
    </w:p>
    <w:p w14:paraId="3084DAD7" w14:textId="4904DF56" w:rsidR="001E02B5" w:rsidRPr="001E02B5" w:rsidRDefault="001E02B5" w:rsidP="001E02B5">
      <w:pPr>
        <w:overflowPunct w:val="0"/>
        <w:autoSpaceDE w:val="0"/>
        <w:autoSpaceDN w:val="0"/>
        <w:adjustRightInd w:val="0"/>
        <w:textAlignment w:val="baseline"/>
        <w:rPr>
          <w:lang w:eastAsia="ja-JP"/>
        </w:rPr>
      </w:pP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42" w:name="_Toc5722516"/>
      <w:r w:rsidRPr="001E02B5">
        <w:rPr>
          <w:rFonts w:ascii="Arial" w:eastAsia="MS Mincho" w:hAnsi="Arial"/>
          <w:sz w:val="32"/>
          <w:lang w:eastAsia="ja-JP"/>
        </w:rPr>
        <w:lastRenderedPageBreak/>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242"/>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AM_Window_Size</w:t>
      </w:r>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constant is used by both the transmitting side and the receiving side of each AM RLC entity. AM_Window_Size = 2048 when a </w:t>
      </w:r>
      <w:proofErr w:type="gramStart"/>
      <w:r w:rsidRPr="001E02B5">
        <w:rPr>
          <w:lang w:eastAsia="ja-JP"/>
        </w:rPr>
        <w:t>12 bit</w:t>
      </w:r>
      <w:proofErr w:type="gramEnd"/>
      <w:r w:rsidRPr="001E02B5">
        <w:rPr>
          <w:lang w:eastAsia="ja-JP"/>
        </w:rPr>
        <w:t xml:space="preserve"> SN is used, AM_Window_Size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r w:rsidRPr="001E02B5">
        <w:rPr>
          <w:szCs w:val="24"/>
          <w:lang w:eastAsia="ja-JP"/>
        </w:rPr>
        <w:t>UM_Window_Size</w:t>
      </w:r>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 xml:space="preserve">This constant is used by the receiving UM RLC entity to define SNs of those UMD SDUs that can be received without causing an advancement of the receiving window. UM_Window_Size = 32 when a </w:t>
      </w:r>
      <w:proofErr w:type="gramStart"/>
      <w:r w:rsidRPr="001E02B5">
        <w:rPr>
          <w:szCs w:val="24"/>
          <w:lang w:eastAsia="ja-JP"/>
        </w:rPr>
        <w:t>6 bit</w:t>
      </w:r>
      <w:proofErr w:type="gramEnd"/>
      <w:r w:rsidRPr="001E02B5">
        <w:rPr>
          <w:szCs w:val="24"/>
          <w:lang w:eastAsia="ja-JP"/>
        </w:rPr>
        <w:t xml:space="preserve"> SN is configured, UM_Window_Size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43"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243"/>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t-PollRetransmit</w:t>
      </w:r>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t-StatusProhibit</w:t>
      </w:r>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44"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244"/>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maxRetxThreshold</w:t>
      </w:r>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i/>
          <w:lang w:eastAsia="ja-JP"/>
        </w:rPr>
        <w:t>pollPDU</w:t>
      </w:r>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r w:rsidRPr="001E02B5">
        <w:rPr>
          <w:i/>
          <w:lang w:eastAsia="ja-JP"/>
        </w:rPr>
        <w:t>pollPDU</w:t>
      </w:r>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pollByte</w:t>
      </w:r>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r w:rsidRPr="001E02B5">
        <w:rPr>
          <w:i/>
          <w:lang w:eastAsia="ja-JP"/>
        </w:rPr>
        <w:t>pollByte</w:t>
      </w:r>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245" w:name="historyclause"/>
      <w:bookmarkStart w:id="246"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245"/>
      <w:bookmarkEnd w:id="2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TDoc</w:t>
            </w:r>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ko-KR"/>
              </w:rPr>
              <w:t>x.</w:t>
            </w:r>
            <w:proofErr w:type="gramStart"/>
            <w:r w:rsidRPr="001E02B5">
              <w:rPr>
                <w:rFonts w:ascii="Arial" w:hAnsi="Arial"/>
                <w:sz w:val="16"/>
                <w:szCs w:val="16"/>
                <w:lang w:eastAsia="ko-KR"/>
              </w:rPr>
              <w:t>y.z</w:t>
            </w:r>
            <w:proofErr w:type="gramEnd"/>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3F9336D" w14:textId="60B3F081" w:rsidR="00186B1F" w:rsidRPr="00186B1F" w:rsidRDefault="00186B1F" w:rsidP="00186B1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86B1F">
        <w:rPr>
          <w:i/>
          <w:iCs/>
          <w:noProof/>
        </w:rPr>
        <w:t xml:space="preserve"> OF CHANGES</w:t>
      </w:r>
    </w:p>
    <w:p w14:paraId="30DE2530" w14:textId="77777777" w:rsidR="001E02B5" w:rsidRDefault="001E02B5">
      <w:pPr>
        <w:rPr>
          <w:noProof/>
        </w:rPr>
      </w:pPr>
    </w:p>
    <w:sectPr w:rsidR="001E02B5"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B18A" w14:textId="77777777" w:rsidR="00843968" w:rsidRDefault="00843968">
      <w:r>
        <w:separator/>
      </w:r>
    </w:p>
  </w:endnote>
  <w:endnote w:type="continuationSeparator" w:id="0">
    <w:p w14:paraId="2F86675E" w14:textId="77777777" w:rsidR="00843968" w:rsidRDefault="00843968">
      <w:r>
        <w:continuationSeparator/>
      </w:r>
    </w:p>
  </w:endnote>
  <w:endnote w:type="continuationNotice" w:id="1">
    <w:p w14:paraId="54B4685A" w14:textId="77777777" w:rsidR="00843968" w:rsidRDefault="00843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09A19" w14:textId="77777777" w:rsidR="00843968" w:rsidRDefault="00843968">
      <w:r>
        <w:separator/>
      </w:r>
    </w:p>
  </w:footnote>
  <w:footnote w:type="continuationSeparator" w:id="0">
    <w:p w14:paraId="51847ABC" w14:textId="77777777" w:rsidR="00843968" w:rsidRDefault="00843968">
      <w:r>
        <w:continuationSeparator/>
      </w:r>
    </w:p>
  </w:footnote>
  <w:footnote w:type="continuationNotice" w:id="1">
    <w:p w14:paraId="645AAF3D" w14:textId="77777777" w:rsidR="00843968" w:rsidRDefault="00843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C93E40" w:rsidRDefault="00C9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C93E40" w:rsidRDefault="00C93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C93E40" w:rsidRDefault="00C93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C93E40" w:rsidRDefault="00C93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44900523"/>
    <w:multiLevelType w:val="hybridMultilevel"/>
    <w:tmpl w:val="6590B824"/>
    <w:lvl w:ilvl="0" w:tplc="AE487BD0">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10"/>
  </w:num>
  <w:num w:numId="8">
    <w:abstractNumId w:val="12"/>
  </w:num>
  <w:num w:numId="9">
    <w:abstractNumId w:val="7"/>
  </w:num>
  <w:num w:numId="10">
    <w:abstractNumId w:val="9"/>
  </w:num>
  <w:num w:numId="11">
    <w:abstractNumId w:val="11"/>
  </w:num>
  <w:num w:numId="12">
    <w:abstractNumId w:val="3"/>
  </w:num>
  <w:num w:numId="13">
    <w:abstractNumId w:val="4"/>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5">
    <w15:presenceInfo w15:providerId="None" w15:userId="RAN2#105"/>
  </w15:person>
  <w15:person w15:author="RAN2#109">
    <w15:presenceInfo w15:providerId="None" w15:userId="RAN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05F57"/>
    <w:rsid w:val="00022E4A"/>
    <w:rsid w:val="00031DD2"/>
    <w:rsid w:val="000332D4"/>
    <w:rsid w:val="00051949"/>
    <w:rsid w:val="00055534"/>
    <w:rsid w:val="00081BEF"/>
    <w:rsid w:val="00087B85"/>
    <w:rsid w:val="0009247C"/>
    <w:rsid w:val="00092F86"/>
    <w:rsid w:val="000A1DA5"/>
    <w:rsid w:val="000A6394"/>
    <w:rsid w:val="000B7E72"/>
    <w:rsid w:val="000B7FED"/>
    <w:rsid w:val="000C038A"/>
    <w:rsid w:val="000C1FFB"/>
    <w:rsid w:val="000C6598"/>
    <w:rsid w:val="000C6D22"/>
    <w:rsid w:val="000C7CF4"/>
    <w:rsid w:val="000D560E"/>
    <w:rsid w:val="000E6108"/>
    <w:rsid w:val="000F2EF5"/>
    <w:rsid w:val="00102E13"/>
    <w:rsid w:val="00145D43"/>
    <w:rsid w:val="0015788E"/>
    <w:rsid w:val="001623C9"/>
    <w:rsid w:val="001821C3"/>
    <w:rsid w:val="00186B1F"/>
    <w:rsid w:val="00192C46"/>
    <w:rsid w:val="0019487F"/>
    <w:rsid w:val="001A08B3"/>
    <w:rsid w:val="001A7B60"/>
    <w:rsid w:val="001B52F0"/>
    <w:rsid w:val="001B7A65"/>
    <w:rsid w:val="001C2B4E"/>
    <w:rsid w:val="001D4857"/>
    <w:rsid w:val="001D5D07"/>
    <w:rsid w:val="001E02B5"/>
    <w:rsid w:val="001E41F3"/>
    <w:rsid w:val="001E516F"/>
    <w:rsid w:val="001E53D4"/>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A6C2F"/>
    <w:rsid w:val="002A7C12"/>
    <w:rsid w:val="002B5741"/>
    <w:rsid w:val="002B6046"/>
    <w:rsid w:val="002D2C78"/>
    <w:rsid w:val="002D509A"/>
    <w:rsid w:val="002D619B"/>
    <w:rsid w:val="002E4662"/>
    <w:rsid w:val="002F075B"/>
    <w:rsid w:val="002F490B"/>
    <w:rsid w:val="002F7961"/>
    <w:rsid w:val="00305409"/>
    <w:rsid w:val="00310B50"/>
    <w:rsid w:val="0032678A"/>
    <w:rsid w:val="00327AA1"/>
    <w:rsid w:val="003325DF"/>
    <w:rsid w:val="003336CE"/>
    <w:rsid w:val="00333ECD"/>
    <w:rsid w:val="00354EC7"/>
    <w:rsid w:val="003609EF"/>
    <w:rsid w:val="0036231A"/>
    <w:rsid w:val="0037375B"/>
    <w:rsid w:val="00374DD4"/>
    <w:rsid w:val="00394E23"/>
    <w:rsid w:val="003A1572"/>
    <w:rsid w:val="003B19F5"/>
    <w:rsid w:val="003D2BD3"/>
    <w:rsid w:val="003D7312"/>
    <w:rsid w:val="003E102A"/>
    <w:rsid w:val="003E1A36"/>
    <w:rsid w:val="003E418D"/>
    <w:rsid w:val="00402967"/>
    <w:rsid w:val="00410371"/>
    <w:rsid w:val="0041667C"/>
    <w:rsid w:val="004242F1"/>
    <w:rsid w:val="004347F2"/>
    <w:rsid w:val="00443E4D"/>
    <w:rsid w:val="00453C8F"/>
    <w:rsid w:val="00466EB8"/>
    <w:rsid w:val="004B1241"/>
    <w:rsid w:val="004B1E49"/>
    <w:rsid w:val="004B75B7"/>
    <w:rsid w:val="004B79ED"/>
    <w:rsid w:val="004E66E6"/>
    <w:rsid w:val="004F2073"/>
    <w:rsid w:val="004F3E23"/>
    <w:rsid w:val="004F682E"/>
    <w:rsid w:val="00504E54"/>
    <w:rsid w:val="0051580D"/>
    <w:rsid w:val="005271F4"/>
    <w:rsid w:val="00532CC1"/>
    <w:rsid w:val="0054562B"/>
    <w:rsid w:val="00547111"/>
    <w:rsid w:val="00553DD8"/>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72381"/>
    <w:rsid w:val="0067425B"/>
    <w:rsid w:val="0067451E"/>
    <w:rsid w:val="00685696"/>
    <w:rsid w:val="00694F87"/>
    <w:rsid w:val="00695808"/>
    <w:rsid w:val="0069657B"/>
    <w:rsid w:val="0069662D"/>
    <w:rsid w:val="006A3F55"/>
    <w:rsid w:val="006B46FB"/>
    <w:rsid w:val="006B5776"/>
    <w:rsid w:val="006B6171"/>
    <w:rsid w:val="006B6361"/>
    <w:rsid w:val="006D05C9"/>
    <w:rsid w:val="006D23E1"/>
    <w:rsid w:val="006E21FB"/>
    <w:rsid w:val="006F5194"/>
    <w:rsid w:val="007056A4"/>
    <w:rsid w:val="007057FA"/>
    <w:rsid w:val="00711337"/>
    <w:rsid w:val="00725FAD"/>
    <w:rsid w:val="00727A9B"/>
    <w:rsid w:val="007334B7"/>
    <w:rsid w:val="00753D10"/>
    <w:rsid w:val="00760ABB"/>
    <w:rsid w:val="0076637D"/>
    <w:rsid w:val="0077706D"/>
    <w:rsid w:val="007918D3"/>
    <w:rsid w:val="00792342"/>
    <w:rsid w:val="007977A8"/>
    <w:rsid w:val="007B4B2B"/>
    <w:rsid w:val="007B512A"/>
    <w:rsid w:val="007B7504"/>
    <w:rsid w:val="007C1FE6"/>
    <w:rsid w:val="007C2097"/>
    <w:rsid w:val="007D445E"/>
    <w:rsid w:val="007D4942"/>
    <w:rsid w:val="007D4E5B"/>
    <w:rsid w:val="007D6A07"/>
    <w:rsid w:val="007E3CB6"/>
    <w:rsid w:val="007F4F5E"/>
    <w:rsid w:val="007F7259"/>
    <w:rsid w:val="00800641"/>
    <w:rsid w:val="008040A8"/>
    <w:rsid w:val="00817379"/>
    <w:rsid w:val="008279FA"/>
    <w:rsid w:val="00833AB8"/>
    <w:rsid w:val="00843968"/>
    <w:rsid w:val="008626E7"/>
    <w:rsid w:val="00867952"/>
    <w:rsid w:val="00870EE7"/>
    <w:rsid w:val="00873BCC"/>
    <w:rsid w:val="00875B62"/>
    <w:rsid w:val="008863B9"/>
    <w:rsid w:val="00891AD2"/>
    <w:rsid w:val="00894421"/>
    <w:rsid w:val="00894FD8"/>
    <w:rsid w:val="008A45A6"/>
    <w:rsid w:val="008A7B45"/>
    <w:rsid w:val="008B2EEF"/>
    <w:rsid w:val="008C2951"/>
    <w:rsid w:val="008C382E"/>
    <w:rsid w:val="008C61C1"/>
    <w:rsid w:val="008D3B08"/>
    <w:rsid w:val="008D58E7"/>
    <w:rsid w:val="008E00BE"/>
    <w:rsid w:val="008E68E5"/>
    <w:rsid w:val="008F422A"/>
    <w:rsid w:val="008F686C"/>
    <w:rsid w:val="00901DA5"/>
    <w:rsid w:val="00903AA9"/>
    <w:rsid w:val="0091433B"/>
    <w:rsid w:val="009148DE"/>
    <w:rsid w:val="00941E30"/>
    <w:rsid w:val="00944C08"/>
    <w:rsid w:val="009512AC"/>
    <w:rsid w:val="00954498"/>
    <w:rsid w:val="00955259"/>
    <w:rsid w:val="009745C5"/>
    <w:rsid w:val="0097541D"/>
    <w:rsid w:val="009777D9"/>
    <w:rsid w:val="00977814"/>
    <w:rsid w:val="00991B88"/>
    <w:rsid w:val="009A05B1"/>
    <w:rsid w:val="009A5753"/>
    <w:rsid w:val="009A579D"/>
    <w:rsid w:val="009A697D"/>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B5C0A"/>
    <w:rsid w:val="00AB7860"/>
    <w:rsid w:val="00AC08B4"/>
    <w:rsid w:val="00AC47A1"/>
    <w:rsid w:val="00AC5820"/>
    <w:rsid w:val="00AC7006"/>
    <w:rsid w:val="00AD0679"/>
    <w:rsid w:val="00AD1CD8"/>
    <w:rsid w:val="00AD62D1"/>
    <w:rsid w:val="00AE3056"/>
    <w:rsid w:val="00AF1F18"/>
    <w:rsid w:val="00AF664A"/>
    <w:rsid w:val="00B15C90"/>
    <w:rsid w:val="00B258BB"/>
    <w:rsid w:val="00B26DE5"/>
    <w:rsid w:val="00B41994"/>
    <w:rsid w:val="00B6290C"/>
    <w:rsid w:val="00B67B97"/>
    <w:rsid w:val="00B92609"/>
    <w:rsid w:val="00B968C8"/>
    <w:rsid w:val="00BA2FC8"/>
    <w:rsid w:val="00BA3EC5"/>
    <w:rsid w:val="00BA51D9"/>
    <w:rsid w:val="00BB5DFC"/>
    <w:rsid w:val="00BC1860"/>
    <w:rsid w:val="00BC5D1F"/>
    <w:rsid w:val="00BD279D"/>
    <w:rsid w:val="00BD4F20"/>
    <w:rsid w:val="00BD6BB8"/>
    <w:rsid w:val="00BE55A1"/>
    <w:rsid w:val="00BF67E1"/>
    <w:rsid w:val="00C22F49"/>
    <w:rsid w:val="00C42C16"/>
    <w:rsid w:val="00C634B0"/>
    <w:rsid w:val="00C66BA2"/>
    <w:rsid w:val="00C741C1"/>
    <w:rsid w:val="00C93E40"/>
    <w:rsid w:val="00C95985"/>
    <w:rsid w:val="00C97EBA"/>
    <w:rsid w:val="00CA412A"/>
    <w:rsid w:val="00CB14B6"/>
    <w:rsid w:val="00CB3CEA"/>
    <w:rsid w:val="00CC5026"/>
    <w:rsid w:val="00CC68D0"/>
    <w:rsid w:val="00CC7C66"/>
    <w:rsid w:val="00CF3262"/>
    <w:rsid w:val="00CF5078"/>
    <w:rsid w:val="00D03F9A"/>
    <w:rsid w:val="00D06D51"/>
    <w:rsid w:val="00D07EA2"/>
    <w:rsid w:val="00D124BE"/>
    <w:rsid w:val="00D14DCB"/>
    <w:rsid w:val="00D24991"/>
    <w:rsid w:val="00D50255"/>
    <w:rsid w:val="00D50D83"/>
    <w:rsid w:val="00D54D19"/>
    <w:rsid w:val="00D66520"/>
    <w:rsid w:val="00D71E8C"/>
    <w:rsid w:val="00D84737"/>
    <w:rsid w:val="00D94C01"/>
    <w:rsid w:val="00DA0188"/>
    <w:rsid w:val="00DA0871"/>
    <w:rsid w:val="00DA6013"/>
    <w:rsid w:val="00DA7053"/>
    <w:rsid w:val="00DB0D88"/>
    <w:rsid w:val="00DD0E9A"/>
    <w:rsid w:val="00DD4271"/>
    <w:rsid w:val="00DE34CF"/>
    <w:rsid w:val="00DF0256"/>
    <w:rsid w:val="00DF48F6"/>
    <w:rsid w:val="00E05043"/>
    <w:rsid w:val="00E05C23"/>
    <w:rsid w:val="00E10A4F"/>
    <w:rsid w:val="00E13F3D"/>
    <w:rsid w:val="00E14F81"/>
    <w:rsid w:val="00E27575"/>
    <w:rsid w:val="00E34898"/>
    <w:rsid w:val="00E50774"/>
    <w:rsid w:val="00E51480"/>
    <w:rsid w:val="00E8458D"/>
    <w:rsid w:val="00E96A3C"/>
    <w:rsid w:val="00EA7468"/>
    <w:rsid w:val="00EB09B7"/>
    <w:rsid w:val="00EB0A38"/>
    <w:rsid w:val="00EB5209"/>
    <w:rsid w:val="00EB5667"/>
    <w:rsid w:val="00EC4B5D"/>
    <w:rsid w:val="00ED6D98"/>
    <w:rsid w:val="00EE0AC4"/>
    <w:rsid w:val="00EE7D7C"/>
    <w:rsid w:val="00F25D98"/>
    <w:rsid w:val="00F300FB"/>
    <w:rsid w:val="00F36863"/>
    <w:rsid w:val="00F50F58"/>
    <w:rsid w:val="00F51A3F"/>
    <w:rsid w:val="00F57231"/>
    <w:rsid w:val="00F60C9D"/>
    <w:rsid w:val="00F63121"/>
    <w:rsid w:val="00F6363D"/>
    <w:rsid w:val="00F766B0"/>
    <w:rsid w:val="00F86E9D"/>
    <w:rsid w:val="00F918C1"/>
    <w:rsid w:val="00F97C46"/>
    <w:rsid w:val="00FA0B1E"/>
    <w:rsid w:val="00FA595F"/>
    <w:rsid w:val="00FB150A"/>
    <w:rsid w:val="00FB6386"/>
    <w:rsid w:val="00FB6B49"/>
    <w:rsid w:val="00FD1159"/>
    <w:rsid w:val="00FD4349"/>
    <w:rsid w:val="00FE3D9B"/>
    <w:rsid w:val="00FF1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 w:type="paragraph" w:customStyle="1" w:styleId="3GPPHeader">
    <w:name w:val="3GPP_Header"/>
    <w:basedOn w:val="Normal"/>
    <w:rsid w:val="003267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326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89">
      <w:bodyDiv w:val="1"/>
      <w:marLeft w:val="0"/>
      <w:marRight w:val="0"/>
      <w:marTop w:val="0"/>
      <w:marBottom w:val="0"/>
      <w:divBdr>
        <w:top w:val="none" w:sz="0" w:space="0" w:color="auto"/>
        <w:left w:val="none" w:sz="0" w:space="0" w:color="auto"/>
        <w:bottom w:val="none" w:sz="0" w:space="0" w:color="auto"/>
        <w:right w:val="none" w:sz="0" w:space="0" w:color="auto"/>
      </w:divBdr>
      <w:divsChild>
        <w:div w:id="495079036">
          <w:marLeft w:val="0"/>
          <w:marRight w:val="0"/>
          <w:marTop w:val="0"/>
          <w:marBottom w:val="0"/>
          <w:divBdr>
            <w:top w:val="none" w:sz="0" w:space="0" w:color="auto"/>
            <w:left w:val="none" w:sz="0" w:space="0" w:color="auto"/>
            <w:bottom w:val="none" w:sz="0" w:space="0" w:color="auto"/>
            <w:right w:val="none" w:sz="0" w:space="0" w:color="auto"/>
          </w:divBdr>
        </w:div>
      </w:divsChild>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488665506">
      <w:bodyDiv w:val="1"/>
      <w:marLeft w:val="0"/>
      <w:marRight w:val="0"/>
      <w:marTop w:val="0"/>
      <w:marBottom w:val="0"/>
      <w:divBdr>
        <w:top w:val="none" w:sz="0" w:space="0" w:color="auto"/>
        <w:left w:val="none" w:sz="0" w:space="0" w:color="auto"/>
        <w:bottom w:val="none" w:sz="0" w:space="0" w:color="auto"/>
        <w:right w:val="none" w:sz="0" w:space="0" w:color="auto"/>
      </w:divBdr>
      <w:divsChild>
        <w:div w:id="199589178">
          <w:marLeft w:val="0"/>
          <w:marRight w:val="0"/>
          <w:marTop w:val="0"/>
          <w:marBottom w:val="0"/>
          <w:divBdr>
            <w:top w:val="none" w:sz="0" w:space="0" w:color="auto"/>
            <w:left w:val="none" w:sz="0" w:space="0" w:color="auto"/>
            <w:bottom w:val="none" w:sz="0" w:space="0" w:color="auto"/>
            <w:right w:val="none" w:sz="0" w:space="0" w:color="auto"/>
          </w:divBdr>
        </w:div>
      </w:divsChild>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34564937">
      <w:bodyDiv w:val="1"/>
      <w:marLeft w:val="0"/>
      <w:marRight w:val="0"/>
      <w:marTop w:val="0"/>
      <w:marBottom w:val="0"/>
      <w:divBdr>
        <w:top w:val="none" w:sz="0" w:space="0" w:color="auto"/>
        <w:left w:val="none" w:sz="0" w:space="0" w:color="auto"/>
        <w:bottom w:val="none" w:sz="0" w:space="0" w:color="auto"/>
        <w:right w:val="none" w:sz="0" w:space="0" w:color="auto"/>
      </w:divBdr>
      <w:divsChild>
        <w:div w:id="737022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3.vsd"/><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7.emf"/><Relationship Id="rId50" Type="http://schemas.openxmlformats.org/officeDocument/2006/relationships/oleObject" Target="embeddings/Microsoft_Visio_2003-2010_Drawing15.vsd"/><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9.vsd"/><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59" Type="http://schemas.openxmlformats.org/officeDocument/2006/relationships/image" Target="media/image23.emf"/><Relationship Id="rId20" Type="http://schemas.openxmlformats.org/officeDocument/2006/relationships/oleObject" Target="embeddings/Microsoft_Visio_2003-2010_Drawing.vsd"/><Relationship Id="rId41" Type="http://schemas.openxmlformats.org/officeDocument/2006/relationships/image" Target="media/image14.emf"/><Relationship Id="rId54" Type="http://schemas.openxmlformats.org/officeDocument/2006/relationships/oleObject" Target="embeddings/Microsoft_Visio_2003-2010_Drawing17.vsd"/><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9"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EBAA2-37F4-4274-817A-CDF5AF85A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db0a41eb-d744-45d5-8b0c-2f8d8a9f3cca"/>
    <ds:schemaRef ds:uri="cc7603ed-7603-4824-9004-1c5aaeadf2ab"/>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D43B6B4E-945E-5E4A-89A1-9F2F5756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40</Pages>
  <Words>10252</Words>
  <Characters>58438</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1900-01-02T02:32:11Z</cp:lastPrinted>
  <dcterms:created xsi:type="dcterms:W3CDTF">2020-02-04T17:51:00Z</dcterms:created>
  <dcterms:modified xsi:type="dcterms:W3CDTF">2020-02-13T14:00:00Z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SourceUrl">
    <vt:lpwstr/>
  </property>
  <property fmtid="{D5CDD505-2E9C-101B-9397-08002B2CF9AE}" pid="28" name="_SharedFileIndex">
    <vt:lpwstr/>
  </property>
</Properties>
</file>